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7726" w14:textId="28D07E72" w:rsidR="00A24F28" w:rsidRPr="00927C1B" w:rsidRDefault="00344595" w:rsidP="00A24F28">
      <w:pPr>
        <w:pStyle w:val="Header"/>
        <w:tabs>
          <w:tab w:val="clear" w:pos="4153"/>
          <w:tab w:val="clear" w:pos="8306"/>
          <w:tab w:val="right" w:pos="9638"/>
        </w:tabs>
        <w:spacing w:after="0"/>
        <w:ind w:right="-57"/>
        <w:rPr>
          <w:rFonts w:ascii="Arial" w:eastAsia="Arial Unicode MS" w:hAnsi="Arial" w:cs="Arial"/>
          <w:b/>
          <w:bCs/>
          <w:sz w:val="24"/>
        </w:rPr>
      </w:pPr>
      <w:r w:rsidRPr="00344595">
        <w:rPr>
          <w:rFonts w:ascii="Arial" w:eastAsia="Arial Unicode MS" w:hAnsi="Arial" w:cs="Arial"/>
          <w:b/>
          <w:bCs/>
          <w:sz w:val="24"/>
        </w:rPr>
        <w:t>3GPP TSG-SA2 Meeting #1</w:t>
      </w:r>
      <w:r>
        <w:rPr>
          <w:rFonts w:ascii="Arial" w:eastAsia="Arial Unicode MS" w:hAnsi="Arial" w:cs="Arial"/>
          <w:b/>
          <w:bCs/>
          <w:sz w:val="24"/>
        </w:rPr>
        <w:t>6</w:t>
      </w:r>
      <w:r w:rsidR="00EC1638">
        <w:rPr>
          <w:rFonts w:ascii="Arial" w:eastAsia="Arial Unicode MS" w:hAnsi="Arial" w:cs="Arial"/>
          <w:b/>
          <w:bCs/>
          <w:sz w:val="24"/>
        </w:rPr>
        <w:t>1</w:t>
      </w:r>
      <w:r w:rsidR="00E01E14" w:rsidRPr="00E01E14">
        <w:rPr>
          <w:rFonts w:ascii="Arial" w:eastAsia="Arial Unicode MS" w:hAnsi="Arial" w:cs="Arial"/>
          <w:b/>
          <w:bCs/>
          <w:sz w:val="24"/>
        </w:rPr>
        <w:tab/>
      </w:r>
      <w:r w:rsidR="00C720D1" w:rsidRPr="00C720D1">
        <w:rPr>
          <w:rFonts w:ascii="Arial" w:eastAsia="SimSun" w:hAnsi="Arial"/>
          <w:b/>
          <w:i/>
          <w:noProof/>
          <w:color w:val="auto"/>
          <w:sz w:val="28"/>
          <w:lang w:eastAsia="en-US"/>
        </w:rPr>
        <w:t>S2-2</w:t>
      </w:r>
      <w:r w:rsidR="00516DC6">
        <w:rPr>
          <w:rFonts w:ascii="Arial" w:eastAsia="SimSun" w:hAnsi="Arial"/>
          <w:b/>
          <w:i/>
          <w:noProof/>
          <w:color w:val="auto"/>
          <w:sz w:val="28"/>
          <w:lang w:eastAsia="en-US"/>
        </w:rPr>
        <w:t>40</w:t>
      </w:r>
      <w:r w:rsidR="00231DA3">
        <w:rPr>
          <w:rFonts w:ascii="Arial" w:eastAsia="SimSun" w:hAnsi="Arial"/>
          <w:b/>
          <w:i/>
          <w:noProof/>
          <w:color w:val="auto"/>
          <w:sz w:val="28"/>
          <w:lang w:eastAsia="en-US"/>
        </w:rPr>
        <w:t>2877</w:t>
      </w:r>
    </w:p>
    <w:p w14:paraId="3563B4E3" w14:textId="5E5EFCD9" w:rsidR="00A24F28" w:rsidRDefault="00EC1638"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r>
        <w:rPr>
          <w:rFonts w:ascii="Arial" w:eastAsia="Arial Unicode MS" w:hAnsi="Arial" w:cs="Arial"/>
          <w:b/>
          <w:bCs/>
          <w:sz w:val="24"/>
          <w:lang w:eastAsia="zh-CN"/>
        </w:rPr>
        <w:t>Athens, Greece, 2</w:t>
      </w:r>
      <w:r w:rsidR="00C31D2A">
        <w:rPr>
          <w:rFonts w:ascii="Arial" w:eastAsia="Arial Unicode MS" w:hAnsi="Arial" w:cs="Arial"/>
          <w:b/>
          <w:bCs/>
          <w:sz w:val="24"/>
          <w:lang w:eastAsia="zh-CN"/>
        </w:rPr>
        <w:t>6</w:t>
      </w:r>
      <w:r>
        <w:rPr>
          <w:rFonts w:ascii="Arial" w:eastAsia="Arial Unicode MS" w:hAnsi="Arial" w:cs="Arial"/>
          <w:b/>
          <w:bCs/>
          <w:sz w:val="24"/>
          <w:lang w:eastAsia="zh-CN"/>
        </w:rPr>
        <w:t xml:space="preserve"> Feb</w:t>
      </w:r>
      <w:r w:rsidR="00344595">
        <w:rPr>
          <w:rFonts w:ascii="Arial" w:eastAsia="Arial Unicode MS" w:hAnsi="Arial" w:cs="Arial"/>
          <w:b/>
          <w:bCs/>
          <w:sz w:val="24"/>
          <w:lang w:eastAsia="zh-CN"/>
        </w:rPr>
        <w:t xml:space="preserve"> </w:t>
      </w:r>
      <w:r>
        <w:rPr>
          <w:rFonts w:ascii="Arial" w:eastAsia="Arial Unicode MS" w:hAnsi="Arial" w:cs="Arial"/>
          <w:b/>
          <w:bCs/>
          <w:sz w:val="24"/>
          <w:lang w:eastAsia="zh-CN"/>
        </w:rPr>
        <w:t xml:space="preserve">– 1 March </w:t>
      </w:r>
      <w:r w:rsidR="00344595">
        <w:rPr>
          <w:rFonts w:ascii="Arial" w:eastAsia="Arial Unicode MS" w:hAnsi="Arial" w:cs="Arial"/>
          <w:b/>
          <w:bCs/>
          <w:sz w:val="24"/>
          <w:lang w:eastAsia="zh-CN"/>
        </w:rPr>
        <w:t>2024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13BA0AF7" w14:textId="77777777" w:rsidR="00344595" w:rsidRDefault="00344595"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p>
    <w:p w14:paraId="53B8AB4F" w14:textId="77777777" w:rsidR="00344595" w:rsidRDefault="00344595" w:rsidP="00A24F28">
      <w:pPr>
        <w:ind w:left="2127" w:hanging="2127"/>
        <w:rPr>
          <w:rFonts w:ascii="Arial" w:hAnsi="Arial" w:cs="Arial"/>
          <w:b/>
        </w:rPr>
      </w:pPr>
    </w:p>
    <w:p w14:paraId="41BE4D56" w14:textId="58E13B9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150BE">
        <w:rPr>
          <w:rFonts w:ascii="Arial" w:hAnsi="Arial" w:cs="Arial"/>
          <w:b/>
        </w:rPr>
        <w:t>NTT DOCOMO</w:t>
      </w:r>
    </w:p>
    <w:p w14:paraId="4A7C2C0A" w14:textId="1809D7CB" w:rsidR="008F07D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D6193" w:rsidRPr="004D6193">
        <w:rPr>
          <w:rFonts w:ascii="Arial" w:hAnsi="Arial" w:cs="Arial"/>
          <w:b/>
        </w:rPr>
        <w:t>KI#</w:t>
      </w:r>
      <w:r w:rsidR="008F07DF">
        <w:rPr>
          <w:rFonts w:ascii="Arial" w:hAnsi="Arial" w:cs="Arial"/>
          <w:b/>
        </w:rPr>
        <w:t>6</w:t>
      </w:r>
      <w:r w:rsidR="004F3F27">
        <w:rPr>
          <w:rFonts w:ascii="Arial" w:hAnsi="Arial" w:cs="Arial"/>
          <w:b/>
        </w:rPr>
        <w:t>:</w:t>
      </w:r>
      <w:r w:rsidR="004D6193" w:rsidRPr="004D6193">
        <w:rPr>
          <w:rFonts w:ascii="Arial" w:hAnsi="Arial" w:cs="Arial"/>
          <w:b/>
        </w:rPr>
        <w:t xml:space="preserve"> Sol</w:t>
      </w:r>
      <w:r w:rsidR="008F07DF">
        <w:rPr>
          <w:rFonts w:ascii="Arial" w:hAnsi="Arial" w:cs="Arial"/>
          <w:b/>
        </w:rPr>
        <w:t xml:space="preserve"> 1</w:t>
      </w:r>
      <w:r w:rsidR="00D53E66">
        <w:rPr>
          <w:rFonts w:ascii="Arial" w:hAnsi="Arial" w:cs="Arial"/>
          <w:b/>
        </w:rPr>
        <w:t>4</w:t>
      </w:r>
      <w:r w:rsidR="008F07DF">
        <w:rPr>
          <w:rFonts w:ascii="Arial" w:hAnsi="Arial" w:cs="Arial"/>
          <w:b/>
        </w:rPr>
        <w:t xml:space="preserve"> update</w:t>
      </w:r>
    </w:p>
    <w:p w14:paraId="57EE7B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1616EE" w14:textId="37FDC00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6118" w:rsidRPr="00E26118">
        <w:rPr>
          <w:rFonts w:ascii="Arial" w:hAnsi="Arial" w:cs="Arial"/>
          <w:b/>
        </w:rPr>
        <w:t>19.</w:t>
      </w:r>
      <w:r w:rsidR="008F07DF">
        <w:rPr>
          <w:rFonts w:ascii="Arial" w:hAnsi="Arial" w:cs="Arial"/>
          <w:b/>
        </w:rPr>
        <w:t>2</w:t>
      </w:r>
    </w:p>
    <w:p w14:paraId="317A99C1" w14:textId="7DED0AB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1837" w:rsidRPr="00C77C5A">
        <w:rPr>
          <w:rFonts w:ascii="Arial" w:hAnsi="Arial" w:cs="Arial" w:hint="eastAsia"/>
          <w:b/>
        </w:rPr>
        <w:t>FS</w:t>
      </w:r>
      <w:r w:rsidR="00031837">
        <w:rPr>
          <w:rFonts w:ascii="Arial" w:hAnsi="Arial" w:cs="Arial"/>
          <w:b/>
        </w:rPr>
        <w:t>_</w:t>
      </w:r>
      <w:r w:rsidR="008F07DF">
        <w:rPr>
          <w:rFonts w:ascii="Arial" w:hAnsi="Arial" w:cs="Arial"/>
          <w:b/>
        </w:rPr>
        <w:t>NG</w:t>
      </w:r>
      <w:r w:rsidR="00031837">
        <w:rPr>
          <w:rFonts w:ascii="Arial" w:hAnsi="Arial" w:cs="Arial"/>
          <w:b/>
        </w:rPr>
        <w:t>_</w:t>
      </w:r>
      <w:r w:rsidR="008F07DF">
        <w:rPr>
          <w:rFonts w:ascii="Arial" w:hAnsi="Arial" w:cs="Arial"/>
          <w:b/>
        </w:rPr>
        <w:t>RTC_</w:t>
      </w:r>
      <w:r w:rsidR="00031837" w:rsidRPr="00C77C5A">
        <w:rPr>
          <w:rFonts w:ascii="Arial" w:hAnsi="Arial" w:cs="Arial" w:hint="eastAsia"/>
          <w:b/>
        </w:rPr>
        <w:t>Ph</w:t>
      </w:r>
      <w:r w:rsidR="00031837">
        <w:rPr>
          <w:rFonts w:ascii="Arial" w:hAnsi="Arial" w:cs="Arial"/>
          <w:b/>
        </w:rPr>
        <w:t>2</w:t>
      </w:r>
      <w:r w:rsidR="00462B3D" w:rsidRPr="00CA76A1">
        <w:rPr>
          <w:rFonts w:ascii="Arial" w:hAnsi="Arial" w:cs="Arial"/>
          <w:b/>
        </w:rPr>
        <w:t xml:space="preserve"> / Rel-1</w:t>
      </w:r>
      <w:r w:rsidR="00800151">
        <w:rPr>
          <w:rFonts w:ascii="Arial" w:hAnsi="Arial" w:cs="Arial"/>
          <w:b/>
        </w:rPr>
        <w:t>9</w:t>
      </w:r>
    </w:p>
    <w:p w14:paraId="47694D2A" w14:textId="4F94E189" w:rsidR="00EF48DB" w:rsidRPr="00927C1B" w:rsidRDefault="00A24F28" w:rsidP="00EC53AC">
      <w:pPr>
        <w:jc w:val="both"/>
        <w:rPr>
          <w:rFonts w:ascii="Arial" w:hAnsi="Arial" w:cs="Arial"/>
          <w:i/>
        </w:rPr>
      </w:pPr>
      <w:r w:rsidRPr="00927C1B">
        <w:rPr>
          <w:rFonts w:ascii="Arial" w:hAnsi="Arial" w:cs="Arial"/>
          <w:i/>
        </w:rPr>
        <w:t xml:space="preserve">Abstract: </w:t>
      </w:r>
      <w:r w:rsidR="004F3F27">
        <w:rPr>
          <w:rFonts w:ascii="Arial" w:hAnsi="Arial" w:cs="Arial"/>
          <w:i/>
        </w:rPr>
        <w:t xml:space="preserve">the </w:t>
      </w:r>
      <w:proofErr w:type="spellStart"/>
      <w:r w:rsidR="004F3F27" w:rsidRPr="004F3F27">
        <w:rPr>
          <w:rFonts w:ascii="Arial" w:hAnsi="Arial" w:cs="Arial"/>
          <w:i/>
        </w:rPr>
        <w:t>pCR</w:t>
      </w:r>
      <w:proofErr w:type="spellEnd"/>
      <w:r w:rsidR="004F3F27" w:rsidRPr="004F3F27">
        <w:rPr>
          <w:rFonts w:ascii="Arial" w:hAnsi="Arial" w:cs="Arial"/>
          <w:i/>
        </w:rPr>
        <w:t xml:space="preserve"> proposes </w:t>
      </w:r>
      <w:r w:rsidR="008F07DF">
        <w:rPr>
          <w:rFonts w:ascii="Arial" w:hAnsi="Arial" w:cs="Arial"/>
          <w:i/>
        </w:rPr>
        <w:t>to update Solution#1</w:t>
      </w:r>
      <w:r w:rsidR="004977F2">
        <w:rPr>
          <w:rFonts w:ascii="Arial" w:hAnsi="Arial" w:cs="Arial"/>
          <w:i/>
        </w:rPr>
        <w:t>4</w:t>
      </w:r>
      <w:r w:rsidR="008F07DF">
        <w:rPr>
          <w:rFonts w:ascii="Arial" w:hAnsi="Arial" w:cs="Arial"/>
          <w:i/>
        </w:rPr>
        <w:t xml:space="preserve">  </w:t>
      </w:r>
      <w:r w:rsidR="004F3F27" w:rsidRPr="004F3F27">
        <w:rPr>
          <w:rFonts w:ascii="Arial" w:hAnsi="Arial" w:cs="Arial"/>
          <w:i/>
        </w:rPr>
        <w:t xml:space="preserve"> </w:t>
      </w:r>
      <w:r w:rsidR="004F3F27">
        <w:rPr>
          <w:rFonts w:ascii="Arial" w:hAnsi="Arial" w:cs="Arial"/>
          <w:i/>
        </w:rPr>
        <w:t xml:space="preserve"> </w:t>
      </w:r>
    </w:p>
    <w:p w14:paraId="2DC22C1C" w14:textId="77777777" w:rsidR="00A93620" w:rsidRDefault="00B3593E" w:rsidP="00B3593E">
      <w:pPr>
        <w:pStyle w:val="Heading1"/>
      </w:pPr>
      <w:r w:rsidRPr="000046DB">
        <w:t xml:space="preserve">1. </w:t>
      </w:r>
      <w:r w:rsidR="00305F20" w:rsidRPr="000046DB">
        <w:t>Introduction</w:t>
      </w:r>
      <w:r w:rsidR="00BE6AFC" w:rsidRPr="000046DB">
        <w:t>/Discussion</w:t>
      </w:r>
    </w:p>
    <w:p w14:paraId="650F0832" w14:textId="67B54760" w:rsidR="000E7520" w:rsidRPr="004C7B6A" w:rsidRDefault="004C7B6A" w:rsidP="000E7520">
      <w:pPr>
        <w:rPr>
          <w:lang w:val="en-US"/>
        </w:rPr>
      </w:pPr>
      <w:r>
        <w:t xml:space="preserve">It is proposed to add a procedure for </w:t>
      </w:r>
      <w:r w:rsidRPr="004C7B6A">
        <w:t>Establishment of an IMS session with combination of bootstrap and application data channels</w:t>
      </w:r>
      <w:r>
        <w:t>. The corresponding Editor's Note is removed.</w:t>
      </w:r>
      <w:r w:rsidR="006C37AB">
        <w:t xml:space="preserve"> The procedure addresses the issue where the terminating UE does not have the application downloaded when receiving the terminating IMS session for the application data channel. In this case the combined bootstrap DC can be used to download the application. </w:t>
      </w:r>
      <w:proofErr w:type="gramStart"/>
      <w:r w:rsidR="006C37AB">
        <w:t>Therefore</w:t>
      </w:r>
      <w:proofErr w:type="gramEnd"/>
      <w:r w:rsidR="006C37AB">
        <w:t xml:space="preserve"> the corresponding Editor's Note is </w:t>
      </w:r>
      <w:r w:rsidR="00407BAD">
        <w:t xml:space="preserve">not applicable and can be </w:t>
      </w:r>
      <w:r w:rsidR="006C37AB">
        <w:t xml:space="preserve">moved under clause </w:t>
      </w:r>
      <w:r w:rsidR="006C37AB" w:rsidRPr="006C37AB">
        <w:t>6.14.2.1</w:t>
      </w:r>
      <w:r w:rsidR="006C37AB">
        <w:t xml:space="preserve">. </w:t>
      </w:r>
    </w:p>
    <w:p w14:paraId="6349D499" w14:textId="77777777" w:rsidR="000E7520" w:rsidRPr="000E7520" w:rsidRDefault="000E7520" w:rsidP="000E7520"/>
    <w:p w14:paraId="128CFD0F" w14:textId="77777777" w:rsidR="00CA6115" w:rsidRPr="00927C1B" w:rsidRDefault="00CA6115" w:rsidP="00CA6115">
      <w:pPr>
        <w:pStyle w:val="Heading1"/>
      </w:pPr>
      <w:r>
        <w:t>2</w:t>
      </w:r>
      <w:r w:rsidRPr="00927C1B">
        <w:t xml:space="preserve">. </w:t>
      </w:r>
      <w:r>
        <w:t>Text Proposal</w:t>
      </w:r>
    </w:p>
    <w:p w14:paraId="45D4F001" w14:textId="4B68A9D4" w:rsidR="00CA6115" w:rsidRDefault="00F40EE5" w:rsidP="008754B1">
      <w:pPr>
        <w:jc w:val="both"/>
        <w:rPr>
          <w:lang w:eastAsia="zh-CN"/>
        </w:rPr>
      </w:pPr>
      <w:r>
        <w:rPr>
          <w:lang w:eastAsia="zh-CN"/>
        </w:rPr>
        <w:t xml:space="preserve">It is proposed to capture following changes </w:t>
      </w:r>
      <w:r w:rsidR="00D63998">
        <w:rPr>
          <w:lang w:eastAsia="zh-CN"/>
        </w:rPr>
        <w:t>to</w:t>
      </w:r>
      <w:r>
        <w:rPr>
          <w:lang w:eastAsia="zh-CN"/>
        </w:rPr>
        <w:t xml:space="preserve"> TR</w:t>
      </w:r>
      <w:r w:rsidR="00B7146B" w:rsidRPr="00DA677B">
        <w:t> </w:t>
      </w:r>
      <w:r w:rsidRPr="005848B9">
        <w:rPr>
          <w:lang w:eastAsia="zh-CN"/>
        </w:rPr>
        <w:t>23.</w:t>
      </w:r>
      <w:r w:rsidR="00AE0B99" w:rsidRPr="005848B9">
        <w:rPr>
          <w:lang w:eastAsia="zh-CN"/>
        </w:rPr>
        <w:t>700-</w:t>
      </w:r>
      <w:r w:rsidR="00F3148D">
        <w:rPr>
          <w:lang w:eastAsia="zh-CN"/>
        </w:rPr>
        <w:t>7</w:t>
      </w:r>
      <w:r w:rsidR="00FD734F">
        <w:rPr>
          <w:lang w:eastAsia="zh-CN"/>
        </w:rPr>
        <w:t>7</w:t>
      </w:r>
      <w:r>
        <w:rPr>
          <w:lang w:eastAsia="zh-CN"/>
        </w:rPr>
        <w:t>.</w:t>
      </w:r>
    </w:p>
    <w:p w14:paraId="7A6760D0" w14:textId="77777777" w:rsidR="007F343A" w:rsidRPr="00813D73" w:rsidRDefault="007F343A" w:rsidP="008754B1">
      <w:pPr>
        <w:jc w:val="both"/>
        <w:rPr>
          <w:lang w:eastAsia="zh-CN"/>
        </w:rPr>
      </w:pPr>
    </w:p>
    <w:p w14:paraId="1508421D" w14:textId="1FA9237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9B5AA30" w14:textId="77777777" w:rsidR="002150AB" w:rsidRDefault="002150AB" w:rsidP="00FF7654">
      <w:pPr>
        <w:pStyle w:val="B1"/>
        <w:rPr>
          <w:rFonts w:eastAsiaTheme="minorEastAsia"/>
          <w:lang w:val="en-US" w:eastAsia="zh-CN"/>
        </w:rPr>
      </w:pPr>
    </w:p>
    <w:p w14:paraId="1E1D1F02" w14:textId="77777777" w:rsidR="00455D11" w:rsidRPr="00B95BBB" w:rsidRDefault="00455D11" w:rsidP="00455D11">
      <w:pPr>
        <w:pStyle w:val="Heading2"/>
        <w:rPr>
          <w:rFonts w:eastAsia="SimSun"/>
        </w:rPr>
      </w:pPr>
      <w:bookmarkStart w:id="2" w:name="_Toc157759514"/>
      <w:r w:rsidRPr="00B95BBB">
        <w:rPr>
          <w:rFonts w:hint="eastAsia"/>
        </w:rPr>
        <w:t>6.14</w:t>
      </w:r>
      <w:r w:rsidRPr="00B95BBB">
        <w:rPr>
          <w:rFonts w:hint="eastAsia"/>
        </w:rPr>
        <w:tab/>
      </w:r>
      <w:r w:rsidRPr="00B95BBB">
        <w:t>Solution</w:t>
      </w:r>
      <w:r w:rsidRPr="00B95BBB">
        <w:rPr>
          <w:rFonts w:hint="eastAsia"/>
        </w:rPr>
        <w:t xml:space="preserve"> #14</w:t>
      </w:r>
      <w:r w:rsidRPr="00B95BBB">
        <w:t xml:space="preserve">: </w:t>
      </w:r>
      <w:r w:rsidRPr="00B95BBB">
        <w:rPr>
          <w:rFonts w:hint="eastAsia"/>
        </w:rPr>
        <w:t>Standalone IMS data channel without extra subscription</w:t>
      </w:r>
      <w:bookmarkEnd w:id="2"/>
    </w:p>
    <w:p w14:paraId="5E3B50C3" w14:textId="77777777" w:rsidR="00455D11" w:rsidRPr="00B95BBB" w:rsidRDefault="00455D11" w:rsidP="00455D11">
      <w:pPr>
        <w:pStyle w:val="Heading3"/>
      </w:pPr>
      <w:bookmarkStart w:id="3" w:name="_Toc157759515"/>
      <w:r w:rsidRPr="00B95BBB">
        <w:rPr>
          <w:rFonts w:eastAsia="SimSun" w:hint="eastAsia"/>
        </w:rPr>
        <w:t>6.14</w:t>
      </w:r>
      <w:r w:rsidRPr="00B95BBB">
        <w:t>.1</w:t>
      </w:r>
      <w:r w:rsidRPr="00B95BBB">
        <w:rPr>
          <w:rFonts w:hint="eastAsia"/>
        </w:rPr>
        <w:tab/>
        <w:t>Description</w:t>
      </w:r>
      <w:bookmarkEnd w:id="3"/>
    </w:p>
    <w:p w14:paraId="24963C28" w14:textId="77777777" w:rsidR="00455D11" w:rsidRPr="00B95BBB" w:rsidRDefault="00455D11" w:rsidP="00455D11">
      <w:pPr>
        <w:pStyle w:val="Heading4"/>
      </w:pPr>
      <w:bookmarkStart w:id="4" w:name="_Toc157759516"/>
      <w:r w:rsidRPr="00B95BBB">
        <w:rPr>
          <w:rFonts w:hint="eastAsia"/>
        </w:rPr>
        <w:t>6.14.1.1</w:t>
      </w:r>
      <w:r w:rsidRPr="00B95BBB">
        <w:rPr>
          <w:rFonts w:hint="eastAsia"/>
        </w:rPr>
        <w:tab/>
        <w:t>General</w:t>
      </w:r>
      <w:bookmarkEnd w:id="4"/>
    </w:p>
    <w:p w14:paraId="328E92EA" w14:textId="77777777" w:rsidR="00455D11" w:rsidRDefault="00455D11" w:rsidP="00455D11">
      <w:pPr>
        <w:rPr>
          <w:lang w:val="en-US" w:eastAsia="zh-CN"/>
        </w:rPr>
      </w:pPr>
      <w:r>
        <w:rPr>
          <w:rFonts w:hint="eastAsia"/>
          <w:lang w:val="en-US" w:eastAsia="zh-CN"/>
        </w:rPr>
        <w:t xml:space="preserve">This clause provides </w:t>
      </w:r>
      <w:proofErr w:type="gramStart"/>
      <w:r>
        <w:rPr>
          <w:rFonts w:hint="eastAsia"/>
          <w:lang w:val="en-US" w:eastAsia="zh-CN"/>
        </w:rPr>
        <w:t>solution</w:t>
      </w:r>
      <w:proofErr w:type="gramEnd"/>
      <w:r>
        <w:rPr>
          <w:rFonts w:hint="eastAsia"/>
          <w:lang w:val="en-US" w:eastAsia="zh-CN"/>
        </w:rPr>
        <w:t xml:space="preserve"> against</w:t>
      </w:r>
      <w:r>
        <w:rPr>
          <w:lang w:eastAsia="zh-CN"/>
        </w:rPr>
        <w:t xml:space="preserve"> Key Issue #</w:t>
      </w:r>
      <w:r>
        <w:rPr>
          <w:rFonts w:hint="eastAsia"/>
          <w:lang w:val="en-US" w:eastAsia="zh-CN"/>
        </w:rPr>
        <w:t>6 Support of Standalone IMS Data Channel Sessions.</w:t>
      </w:r>
    </w:p>
    <w:p w14:paraId="22A6E052" w14:textId="77777777" w:rsidR="00455D11" w:rsidRDefault="00455D11" w:rsidP="00455D11">
      <w:pPr>
        <w:rPr>
          <w:lang w:val="en-US" w:eastAsia="zh-CN"/>
        </w:rPr>
      </w:pPr>
      <w:r>
        <w:rPr>
          <w:lang w:val="en-US" w:eastAsia="zh-CN"/>
        </w:rPr>
        <w:t>This solution uses the architecture of IMS data channel as specified in TS 23.228 [5] as the basis and has no requirement to enhance the architecture.</w:t>
      </w:r>
    </w:p>
    <w:p w14:paraId="76F85DF0" w14:textId="77777777" w:rsidR="00455D11" w:rsidRDefault="00455D11" w:rsidP="00455D11">
      <w:pPr>
        <w:rPr>
          <w:lang w:val="en-US" w:eastAsia="zh-CN"/>
        </w:rPr>
      </w:pPr>
      <w:r>
        <w:rPr>
          <w:rFonts w:hint="eastAsia"/>
          <w:lang w:val="en-US" w:eastAsia="zh-CN"/>
        </w:rPr>
        <w:t>The following scenarios are supported in this solution:</w:t>
      </w:r>
    </w:p>
    <w:p w14:paraId="3138AA36" w14:textId="1022236F" w:rsidR="00455D11" w:rsidRDefault="00455D11" w:rsidP="00455D11">
      <w:pPr>
        <w:pStyle w:val="B1"/>
        <w:rPr>
          <w:lang w:val="en-US" w:eastAsia="zh-CN"/>
        </w:rPr>
      </w:pPr>
      <w:r>
        <w:rPr>
          <w:rFonts w:hint="eastAsia"/>
          <w:lang w:val="en-US" w:eastAsia="zh-CN"/>
        </w:rPr>
        <w:t>-</w:t>
      </w:r>
      <w:r>
        <w:rPr>
          <w:rFonts w:hint="eastAsia"/>
          <w:lang w:val="en-US" w:eastAsia="zh-CN"/>
        </w:rPr>
        <w:tab/>
        <w:t xml:space="preserve">The UE establishes an IMS session for a standalone application data channel </w:t>
      </w:r>
      <w:del w:id="5" w:author="NTT DOCOMO" w:date="2024-02-08T15:53:00Z">
        <w:r w:rsidDel="00A64AA4">
          <w:rPr>
            <w:rFonts w:hint="eastAsia"/>
            <w:lang w:val="en-US" w:eastAsia="zh-CN"/>
          </w:rPr>
          <w:delText xml:space="preserve">or combination of bootstrap data channel and application data channel(s), </w:delText>
        </w:r>
      </w:del>
      <w:r>
        <w:rPr>
          <w:lang w:val="en-US" w:eastAsia="zh-CN"/>
        </w:rPr>
        <w:t xml:space="preserve">without accompanying </w:t>
      </w:r>
      <w:r>
        <w:rPr>
          <w:rFonts w:hint="eastAsia"/>
          <w:lang w:val="en-US" w:eastAsia="zh-CN"/>
        </w:rPr>
        <w:t>any a</w:t>
      </w:r>
      <w:r>
        <w:rPr>
          <w:lang w:val="en-US" w:eastAsia="zh-CN"/>
        </w:rPr>
        <w:t>udio/video</w:t>
      </w:r>
      <w:r>
        <w:rPr>
          <w:rFonts w:hint="eastAsia"/>
          <w:lang w:val="en-US" w:eastAsia="zh-CN"/>
        </w:rPr>
        <w:t>/messaging</w:t>
      </w:r>
      <w:r>
        <w:rPr>
          <w:lang w:val="en-US" w:eastAsia="zh-CN"/>
        </w:rPr>
        <w:t xml:space="preserve"> </w:t>
      </w:r>
      <w:proofErr w:type="gramStart"/>
      <w:r>
        <w:rPr>
          <w:lang w:val="en-US" w:eastAsia="zh-CN"/>
        </w:rPr>
        <w:t>media</w:t>
      </w:r>
      <w:r>
        <w:rPr>
          <w:rFonts w:hint="eastAsia"/>
          <w:lang w:val="en-US" w:eastAsia="zh-CN"/>
        </w:rPr>
        <w:t>;</w:t>
      </w:r>
      <w:proofErr w:type="gramEnd"/>
    </w:p>
    <w:p w14:paraId="65E6B45A" w14:textId="2F9FE183" w:rsidR="00455D11" w:rsidRDefault="00455D11" w:rsidP="00455D11">
      <w:pPr>
        <w:pStyle w:val="EditorsNote"/>
        <w:rPr>
          <w:ins w:id="6" w:author="NTT DOCOMO" w:date="2024-02-08T15:53:00Z"/>
          <w:lang w:val="en-US" w:eastAsia="zh-CN"/>
        </w:rPr>
      </w:pPr>
      <w:del w:id="7" w:author="NTT DOCOMO" w:date="2024-02-08T16:01:00Z">
        <w:r w:rsidDel="00BB6697">
          <w:delText>Editor's note:</w:delText>
        </w:r>
        <w:r w:rsidDel="00BB6697">
          <w:rPr>
            <w:rFonts w:hint="eastAsia"/>
            <w:lang w:val="en-US" w:eastAsia="zh-CN"/>
          </w:rPr>
          <w:tab/>
          <w:delText>If the originating UE initiates a standalone data channel session, but the terminating UE has not yet downloaded the application, it is FFS how to handle this scenario.</w:delText>
        </w:r>
      </w:del>
    </w:p>
    <w:p w14:paraId="26680C01" w14:textId="1126E1C5" w:rsidR="00A64AA4" w:rsidDel="00A64AA4" w:rsidRDefault="00A64AA4" w:rsidP="00385079">
      <w:pPr>
        <w:pStyle w:val="B1"/>
        <w:rPr>
          <w:del w:id="8" w:author="NTT DOCOMO" w:date="2024-02-08T15:54:00Z"/>
          <w:lang w:val="en-US" w:eastAsia="zh-CN"/>
        </w:rPr>
      </w:pPr>
      <w:ins w:id="9" w:author="NTT DOCOMO" w:date="2024-02-08T15:53:00Z">
        <w:r>
          <w:rPr>
            <w:lang w:val="en-US" w:eastAsia="zh-CN"/>
          </w:rPr>
          <w:lastRenderedPageBreak/>
          <w:t xml:space="preserve">- </w:t>
        </w:r>
      </w:ins>
      <w:ins w:id="10" w:author="NTT DOCOMO" w:date="2024-02-08T15:54:00Z">
        <w:r>
          <w:rPr>
            <w:lang w:val="en-US" w:eastAsia="zh-CN"/>
          </w:rPr>
          <w:tab/>
        </w:r>
      </w:ins>
      <w:ins w:id="11" w:author="NTT DOCOMO" w:date="2024-02-08T15:53:00Z">
        <w:r>
          <w:rPr>
            <w:rFonts w:hint="eastAsia"/>
            <w:lang w:val="en-US" w:eastAsia="zh-CN"/>
          </w:rPr>
          <w:t>The UE establishes an IMS session for combination of bootstrap data channel and application data channel(s),</w:t>
        </w:r>
      </w:ins>
      <w:ins w:id="12" w:author="NTT DOCOMO" w:date="2024-02-08T15:54:00Z">
        <w:r>
          <w:rPr>
            <w:lang w:val="en-US" w:eastAsia="zh-CN"/>
          </w:rPr>
          <w:t xml:space="preserve"> without accompanying </w:t>
        </w:r>
        <w:r>
          <w:rPr>
            <w:rFonts w:hint="eastAsia"/>
            <w:lang w:val="en-US" w:eastAsia="zh-CN"/>
          </w:rPr>
          <w:t>any a</w:t>
        </w:r>
        <w:r>
          <w:rPr>
            <w:lang w:val="en-US" w:eastAsia="zh-CN"/>
          </w:rPr>
          <w:t>udio/video</w:t>
        </w:r>
        <w:r>
          <w:rPr>
            <w:rFonts w:hint="eastAsia"/>
            <w:lang w:val="en-US" w:eastAsia="zh-CN"/>
          </w:rPr>
          <w:t>/messaging</w:t>
        </w:r>
        <w:r>
          <w:rPr>
            <w:lang w:val="en-US" w:eastAsia="zh-CN"/>
          </w:rPr>
          <w:t xml:space="preserve"> media</w:t>
        </w:r>
        <w:r>
          <w:rPr>
            <w:rFonts w:hint="eastAsia"/>
            <w:lang w:val="en-US" w:eastAsia="zh-CN"/>
          </w:rPr>
          <w:t>;</w:t>
        </w:r>
      </w:ins>
    </w:p>
    <w:p w14:paraId="5EA1DF9F" w14:textId="77777777" w:rsidR="00455D11" w:rsidRDefault="00455D11" w:rsidP="00455D11">
      <w:pPr>
        <w:pStyle w:val="B1"/>
        <w:rPr>
          <w:lang w:val="en-US" w:eastAsia="zh-CN"/>
        </w:rPr>
      </w:pPr>
      <w:r w:rsidRPr="003F0008">
        <w:rPr>
          <w:rFonts w:hint="eastAsia"/>
        </w:rPr>
        <w:t>-</w:t>
      </w:r>
      <w:r w:rsidRPr="003F0008">
        <w:rPr>
          <w:rFonts w:hint="eastAsia"/>
        </w:rPr>
        <w:tab/>
        <w:t>The UE changes an IMS session to a data channel standalone session by releasing all a</w:t>
      </w:r>
      <w:r w:rsidRPr="003F0008">
        <w:t>udio/video</w:t>
      </w:r>
      <w:r w:rsidRPr="003F0008">
        <w:rPr>
          <w:rFonts w:hint="eastAsia"/>
        </w:rPr>
        <w:t>/messaging</w:t>
      </w:r>
      <w:r w:rsidRPr="003F0008">
        <w:t xml:space="preserve"> </w:t>
      </w:r>
      <w:proofErr w:type="gramStart"/>
      <w:r w:rsidRPr="003F0008">
        <w:t>media</w:t>
      </w:r>
      <w:r w:rsidRPr="003F0008">
        <w:rPr>
          <w:rFonts w:hint="eastAsia"/>
        </w:rPr>
        <w:t>;</w:t>
      </w:r>
      <w:proofErr w:type="gramEnd"/>
    </w:p>
    <w:p w14:paraId="030CCB6E" w14:textId="77777777" w:rsidR="00455D11" w:rsidRDefault="00455D11" w:rsidP="00455D11">
      <w:pPr>
        <w:pStyle w:val="B1"/>
        <w:rPr>
          <w:lang w:val="en-US" w:eastAsia="zh-CN"/>
        </w:rPr>
      </w:pPr>
      <w:r w:rsidRPr="003F0008">
        <w:rPr>
          <w:rFonts w:hint="eastAsia"/>
        </w:rPr>
        <w:t>-</w:t>
      </w:r>
      <w:r w:rsidRPr="003F0008">
        <w:rPr>
          <w:rFonts w:hint="eastAsia"/>
        </w:rPr>
        <w:tab/>
        <w:t>The UE adds a</w:t>
      </w:r>
      <w:r w:rsidRPr="003F0008">
        <w:t>udio/video</w:t>
      </w:r>
      <w:r w:rsidRPr="003F0008">
        <w:rPr>
          <w:rFonts w:hint="eastAsia"/>
        </w:rPr>
        <w:t>/messaging</w:t>
      </w:r>
      <w:r w:rsidRPr="003F0008">
        <w:t xml:space="preserve"> media</w:t>
      </w:r>
      <w:r w:rsidRPr="003F0008">
        <w:rPr>
          <w:rFonts w:hint="eastAsia"/>
        </w:rPr>
        <w:t xml:space="preserve"> to a data channel standalone IMS session.</w:t>
      </w:r>
    </w:p>
    <w:p w14:paraId="1CE4E752" w14:textId="77777777" w:rsidR="00455D11" w:rsidRDefault="00455D11" w:rsidP="00455D11">
      <w:pPr>
        <w:pStyle w:val="EditorsNote"/>
        <w:rPr>
          <w:lang w:val="en-US" w:eastAsia="zh-CN"/>
        </w:rPr>
      </w:pPr>
      <w:r>
        <w:t>Editor's note:</w:t>
      </w:r>
      <w:r>
        <w:rPr>
          <w:rFonts w:hint="eastAsia"/>
          <w:lang w:val="en-US" w:eastAsia="zh-CN"/>
        </w:rPr>
        <w:tab/>
        <w:t>How to support interworking with Rel-18 UE not supporting standalone data channel is FFS.</w:t>
      </w:r>
    </w:p>
    <w:p w14:paraId="148AFCA7" w14:textId="6986FEC5" w:rsidR="00455D11" w:rsidRDefault="00455D11" w:rsidP="00455D11">
      <w:pPr>
        <w:pStyle w:val="EditorsNote"/>
        <w:rPr>
          <w:lang w:val="en-US" w:eastAsia="zh-CN"/>
        </w:rPr>
      </w:pPr>
      <w:r>
        <w:t>Editor's note:</w:t>
      </w:r>
      <w:r>
        <w:rPr>
          <w:rFonts w:hint="eastAsia"/>
          <w:lang w:val="en-US" w:eastAsia="zh-CN"/>
        </w:rPr>
        <w:tab/>
        <w:t xml:space="preserve">The procedures including </w:t>
      </w:r>
      <w:del w:id="13" w:author="NTT DOCOMO" w:date="2024-02-08T16:02:00Z">
        <w:r w:rsidDel="00A135E2">
          <w:rPr>
            <w:rFonts w:hint="eastAsia"/>
            <w:lang w:val="en-US" w:eastAsia="zh-CN"/>
          </w:rPr>
          <w:delText xml:space="preserve">establishing bootstrap data channel and application data channel simultaneously and </w:delText>
        </w:r>
      </w:del>
      <w:r>
        <w:rPr>
          <w:rFonts w:hint="eastAsia"/>
          <w:lang w:val="en-US" w:eastAsia="zh-CN"/>
        </w:rPr>
        <w:t>releasing standalone application data channel will be further provided.</w:t>
      </w:r>
    </w:p>
    <w:p w14:paraId="330B3E34" w14:textId="77777777" w:rsidR="00455D11" w:rsidRDefault="00455D11" w:rsidP="00455D11">
      <w:pPr>
        <w:rPr>
          <w:lang w:val="en-US" w:eastAsia="zh-CN"/>
        </w:rPr>
      </w:pPr>
      <w:r>
        <w:rPr>
          <w:lang w:val="en-US" w:eastAsia="zh-CN"/>
        </w:rPr>
        <w:t xml:space="preserve">When the UE initiates establishment of a standalone bootstrap data channel, the UE includes PSI indicating the IMS AS in the INVITE request as the Request-URI which can route the request to IMS AS. The IMS AS determines that the session is establishing a data channel and then </w:t>
      </w:r>
      <w:proofErr w:type="gramStart"/>
      <w:r>
        <w:rPr>
          <w:lang w:val="en-US" w:eastAsia="zh-CN"/>
        </w:rPr>
        <w:t>trigger</w:t>
      </w:r>
      <w:proofErr w:type="gramEnd"/>
      <w:r>
        <w:rPr>
          <w:lang w:val="en-US" w:eastAsia="zh-CN"/>
        </w:rPr>
        <w:t xml:space="preserve"> the event report as specified in Rel-18 to the DCSF.</w:t>
      </w:r>
    </w:p>
    <w:p w14:paraId="515E18D2" w14:textId="77777777" w:rsidR="00455D11" w:rsidRDefault="00455D11" w:rsidP="00455D11">
      <w:pPr>
        <w:rPr>
          <w:lang w:val="en-US" w:eastAsia="zh-CN"/>
        </w:rPr>
      </w:pPr>
      <w:r>
        <w:rPr>
          <w:lang w:val="en-US" w:eastAsia="zh-CN"/>
        </w:rPr>
        <w:t xml:space="preserve">The UE and network generally </w:t>
      </w:r>
      <w:proofErr w:type="gramStart"/>
      <w:r>
        <w:rPr>
          <w:lang w:val="en-US" w:eastAsia="zh-CN"/>
        </w:rPr>
        <w:t>follows</w:t>
      </w:r>
      <w:proofErr w:type="gramEnd"/>
      <w:r>
        <w:rPr>
          <w:lang w:val="en-US" w:eastAsia="zh-CN"/>
        </w:rPr>
        <w:t xml:space="preserve"> the existing procedures specified in current TS 23.228 [5] with some modifications, e.g. by only including SDP offer and answer for standalone bootstrap or application data channel.</w:t>
      </w:r>
    </w:p>
    <w:p w14:paraId="21EB1884" w14:textId="77777777" w:rsidR="00455D11" w:rsidRDefault="00455D11" w:rsidP="00455D11">
      <w:pPr>
        <w:rPr>
          <w:lang w:val="en-US" w:eastAsia="zh-CN"/>
        </w:rPr>
      </w:pPr>
      <w:r>
        <w:rPr>
          <w:lang w:val="en-US" w:eastAsia="zh-CN"/>
        </w:rPr>
        <w:t>When the UE changes an IMS session to a data channel standalone session, it initiates session modification procedure by sending re-INVITE request and deletes other audio/video/messaging media components.</w:t>
      </w:r>
    </w:p>
    <w:p w14:paraId="53184CD4" w14:textId="77777777" w:rsidR="00455D11" w:rsidRDefault="00455D11" w:rsidP="00455D11">
      <w:pPr>
        <w:rPr>
          <w:lang w:val="en-US" w:eastAsia="zh-CN"/>
        </w:rPr>
      </w:pPr>
      <w:r>
        <w:rPr>
          <w:lang w:val="en-US" w:eastAsia="zh-CN"/>
        </w:rPr>
        <w:t>When the UE changes a data channel standalone session to a normal IMS session, it initiates session modification procedure by sending re-INVITE request and adds the audio/video/messaging media components.</w:t>
      </w:r>
    </w:p>
    <w:p w14:paraId="664848CA" w14:textId="77777777" w:rsidR="00455D11" w:rsidRDefault="00455D11" w:rsidP="00455D11">
      <w:pPr>
        <w:rPr>
          <w:lang w:val="en-US" w:eastAsia="zh-CN"/>
        </w:rPr>
      </w:pPr>
      <w:r>
        <w:rPr>
          <w:lang w:val="en-US" w:eastAsia="zh-CN"/>
        </w:rPr>
        <w:t>The standalone data channel session is terminated by session release procedure as specified in TS 23.228 [5].</w:t>
      </w:r>
    </w:p>
    <w:p w14:paraId="7E1D5D2C" w14:textId="77777777" w:rsidR="00455D11" w:rsidRDefault="00455D11" w:rsidP="00455D11">
      <w:pPr>
        <w:pStyle w:val="Heading4"/>
        <w:rPr>
          <w:lang w:val="en-US" w:eastAsia="zh-CN"/>
        </w:rPr>
      </w:pPr>
      <w:bookmarkStart w:id="14" w:name="_Toc157759517"/>
      <w:r>
        <w:rPr>
          <w:rFonts w:hint="eastAsia"/>
          <w:lang w:val="en-US" w:eastAsia="zh-CN"/>
        </w:rPr>
        <w:t>6.14.1.2</w:t>
      </w:r>
      <w:r>
        <w:rPr>
          <w:rFonts w:hint="eastAsia"/>
          <w:lang w:val="en-US" w:eastAsia="zh-CN"/>
        </w:rPr>
        <w:tab/>
        <w:t>Subscription of standalone data channel</w:t>
      </w:r>
      <w:bookmarkEnd w:id="14"/>
    </w:p>
    <w:p w14:paraId="478C617C" w14:textId="77777777" w:rsidR="00455D11" w:rsidRDefault="00455D11" w:rsidP="00455D11">
      <w:pPr>
        <w:rPr>
          <w:rFonts w:eastAsia="SimSun"/>
          <w:lang w:val="en-US" w:eastAsia="zh-CN"/>
        </w:rPr>
      </w:pPr>
      <w:r>
        <w:rPr>
          <w:rFonts w:eastAsia="SimSun"/>
          <w:lang w:val="en-US" w:eastAsia="zh-CN"/>
        </w:rPr>
        <w:t>Support of standalone data channel is under the condition that the UE and IMS network both support data channel and the data channel service is already subscribed. Moreover, supporting standalone data channel can significantly extend the scope and the flexibility of using IMS data channel applications, which allows operators to extend the dialing panel on the smartphone to IMS data channel application store for their subscribers.</w:t>
      </w:r>
    </w:p>
    <w:p w14:paraId="6F84BFAA" w14:textId="77777777" w:rsidR="00455D11" w:rsidRDefault="00455D11" w:rsidP="00455D11">
      <w:pPr>
        <w:rPr>
          <w:rFonts w:eastAsia="SimSun"/>
          <w:lang w:val="en-US" w:eastAsia="zh-CN"/>
        </w:rPr>
      </w:pPr>
      <w:r>
        <w:rPr>
          <w:rFonts w:eastAsia="SimSun"/>
          <w:lang w:val="en-US" w:eastAsia="zh-CN"/>
        </w:rPr>
        <w:t>It is proposed in this solution that standalone data channel does not need extra subscription to use, i.e. any subscriber using DCMTSI UE with IMS data channel subscription is allowed to use standalone IMS data channel directly.</w:t>
      </w:r>
    </w:p>
    <w:p w14:paraId="52B9D2FE" w14:textId="77777777" w:rsidR="00455D11" w:rsidRDefault="00455D11" w:rsidP="00455D11">
      <w:pPr>
        <w:pStyle w:val="Heading4"/>
        <w:rPr>
          <w:rFonts w:eastAsia="SimSun"/>
          <w:lang w:val="en-US" w:eastAsia="zh-CN"/>
        </w:rPr>
      </w:pPr>
      <w:bookmarkStart w:id="15" w:name="_Toc157759518"/>
      <w:r>
        <w:rPr>
          <w:rFonts w:eastAsia="SimSun" w:hint="eastAsia"/>
          <w:lang w:val="en-US" w:eastAsia="zh-CN"/>
        </w:rPr>
        <w:t>6.14.1.3</w:t>
      </w:r>
      <w:r>
        <w:rPr>
          <w:rFonts w:eastAsia="SimSun" w:hint="eastAsia"/>
          <w:lang w:val="en-US" w:eastAsia="zh-CN"/>
        </w:rPr>
        <w:tab/>
        <w:t>Capability negotiation of standalone data channel</w:t>
      </w:r>
      <w:bookmarkEnd w:id="15"/>
    </w:p>
    <w:p w14:paraId="3DE04C64" w14:textId="77777777" w:rsidR="00455D11" w:rsidRDefault="00455D11" w:rsidP="00455D11">
      <w:pPr>
        <w:rPr>
          <w:rFonts w:eastAsia="SimSun"/>
          <w:lang w:val="en-US" w:eastAsia="zh-CN"/>
        </w:rPr>
      </w:pPr>
      <w:proofErr w:type="gramStart"/>
      <w:r>
        <w:rPr>
          <w:rFonts w:eastAsia="SimSun" w:hint="eastAsia"/>
          <w:lang w:val="en-US" w:eastAsia="zh-CN"/>
        </w:rPr>
        <w:t>Supporting of</w:t>
      </w:r>
      <w:proofErr w:type="gramEnd"/>
      <w:r>
        <w:rPr>
          <w:rFonts w:eastAsia="SimSun" w:hint="eastAsia"/>
          <w:lang w:val="en-US" w:eastAsia="zh-CN"/>
        </w:rPr>
        <w:t xml:space="preserve"> standalone data channel is based on the capability of supporting data channel and can be seen as a specific case of handling SDP for data channel media component. </w:t>
      </w:r>
      <w:proofErr w:type="gramStart"/>
      <w:r>
        <w:rPr>
          <w:rFonts w:eastAsia="SimSun" w:hint="eastAsia"/>
          <w:lang w:val="en-US" w:eastAsia="zh-CN"/>
        </w:rPr>
        <w:t>Therefore</w:t>
      </w:r>
      <w:proofErr w:type="gramEnd"/>
      <w:r>
        <w:rPr>
          <w:rFonts w:eastAsia="SimSun" w:hint="eastAsia"/>
          <w:lang w:val="en-US" w:eastAsia="zh-CN"/>
        </w:rPr>
        <w:t xml:space="preserve"> it is reasonable to assume that UE and IMS </w:t>
      </w:r>
      <w:proofErr w:type="gramStart"/>
      <w:r>
        <w:rPr>
          <w:rFonts w:eastAsia="SimSun" w:hint="eastAsia"/>
          <w:lang w:val="en-US" w:eastAsia="zh-CN"/>
        </w:rPr>
        <w:t>network</w:t>
      </w:r>
      <w:proofErr w:type="gramEnd"/>
      <w:r>
        <w:rPr>
          <w:rFonts w:eastAsia="SimSun" w:hint="eastAsia"/>
          <w:lang w:val="en-US" w:eastAsia="zh-CN"/>
        </w:rPr>
        <w:t xml:space="preserve"> who generally support IMS data channel can support handling SDP of standalone data channel without or with minor protocol enhancements.</w:t>
      </w:r>
    </w:p>
    <w:p w14:paraId="60DF644E" w14:textId="77777777" w:rsidR="00455D11" w:rsidRDefault="00455D11" w:rsidP="00455D11">
      <w:pPr>
        <w:rPr>
          <w:rFonts w:eastAsia="SimSun"/>
          <w:lang w:val="en-US" w:eastAsia="zh-CN"/>
        </w:rPr>
      </w:pPr>
      <w:proofErr w:type="gramStart"/>
      <w:r>
        <w:rPr>
          <w:rFonts w:eastAsia="SimSun"/>
          <w:lang w:val="en-US" w:eastAsia="zh-CN"/>
        </w:rPr>
        <w:t>With the assumption</w:t>
      </w:r>
      <w:proofErr w:type="gramEnd"/>
      <w:r>
        <w:rPr>
          <w:rFonts w:eastAsia="SimSun"/>
          <w:lang w:val="en-US" w:eastAsia="zh-CN"/>
        </w:rPr>
        <w:t>, it is proposed in this solution that capability negotiation of supporting standalone data channel between UE and IMS network is not needed beyond what is already specified in TS 23.228 [5].</w:t>
      </w:r>
    </w:p>
    <w:p w14:paraId="7517E537" w14:textId="77777777" w:rsidR="00455D11" w:rsidRDefault="00455D11" w:rsidP="00455D11">
      <w:pPr>
        <w:pStyle w:val="EditorsNote"/>
        <w:rPr>
          <w:rFonts w:eastAsia="SimSun"/>
          <w:lang w:val="en-US" w:eastAsia="zh-CN"/>
        </w:rPr>
      </w:pPr>
      <w:r>
        <w:t>Editor's note:</w:t>
      </w:r>
      <w:r>
        <w:rPr>
          <w:rFonts w:eastAsia="SimSun" w:hint="eastAsia"/>
          <w:lang w:val="en-US" w:eastAsia="zh-CN"/>
        </w:rPr>
        <w:tab/>
        <w:t>Whether subscription and capability negotiation of standalone data channel is needed is FFS.</w:t>
      </w:r>
    </w:p>
    <w:p w14:paraId="30C169DD" w14:textId="77777777" w:rsidR="00455D11" w:rsidRDefault="00455D11" w:rsidP="00455D11">
      <w:pPr>
        <w:pStyle w:val="Heading3"/>
        <w:rPr>
          <w:lang w:val="en-US" w:eastAsia="zh-CN"/>
        </w:rPr>
      </w:pPr>
      <w:bookmarkStart w:id="16" w:name="_Toc157759519"/>
      <w:r>
        <w:rPr>
          <w:rFonts w:hint="eastAsia"/>
          <w:lang w:val="en-US" w:eastAsia="zh-CN"/>
        </w:rPr>
        <w:t>6.14.2</w:t>
      </w:r>
      <w:r>
        <w:rPr>
          <w:rFonts w:hint="eastAsia"/>
          <w:lang w:val="en-US" w:eastAsia="zh-CN"/>
        </w:rPr>
        <w:tab/>
        <w:t>Procedures</w:t>
      </w:r>
      <w:bookmarkEnd w:id="16"/>
    </w:p>
    <w:p w14:paraId="070718EF" w14:textId="77777777" w:rsidR="00455D11" w:rsidRDefault="00455D11" w:rsidP="00455D11">
      <w:pPr>
        <w:pStyle w:val="Heading4"/>
        <w:rPr>
          <w:lang w:val="en-US" w:eastAsia="zh-CN"/>
        </w:rPr>
      </w:pPr>
      <w:bookmarkStart w:id="17" w:name="_Toc157759520"/>
      <w:r>
        <w:rPr>
          <w:rFonts w:hint="eastAsia"/>
          <w:lang w:val="en-US" w:eastAsia="zh-CN"/>
        </w:rPr>
        <w:t>6.14.2.1</w:t>
      </w:r>
      <w:r>
        <w:rPr>
          <w:rFonts w:hint="eastAsia"/>
          <w:lang w:val="en-US" w:eastAsia="zh-CN"/>
        </w:rPr>
        <w:tab/>
      </w:r>
      <w:r>
        <w:rPr>
          <w:rFonts w:eastAsia="SimSun" w:hint="eastAsia"/>
          <w:lang w:val="en-US" w:eastAsia="zh-CN"/>
        </w:rPr>
        <w:t>Establishment of an IMS session with standalone application data channel</w:t>
      </w:r>
      <w:bookmarkEnd w:id="17"/>
    </w:p>
    <w:p w14:paraId="36542D8A" w14:textId="2A7EB5A9" w:rsidR="00455D11" w:rsidRDefault="00455D11" w:rsidP="00455D11">
      <w:pPr>
        <w:rPr>
          <w:rFonts w:eastAsia="SimSun"/>
          <w:lang w:val="en-US" w:eastAsia="zh-CN"/>
        </w:rPr>
      </w:pPr>
      <w:r>
        <w:rPr>
          <w:rFonts w:eastAsia="SimSun"/>
          <w:lang w:val="en-US" w:eastAsia="zh-CN"/>
        </w:rPr>
        <w:t xml:space="preserve">The user may trigger to establish an IMS session with standalone application data channel if the UE has previously downloaded the application and </w:t>
      </w:r>
      <w:proofErr w:type="gramStart"/>
      <w:r>
        <w:rPr>
          <w:rFonts w:eastAsia="SimSun"/>
          <w:lang w:val="en-US" w:eastAsia="zh-CN"/>
        </w:rPr>
        <w:t>provided</w:t>
      </w:r>
      <w:proofErr w:type="gramEnd"/>
      <w:r>
        <w:rPr>
          <w:rFonts w:eastAsia="SimSun"/>
          <w:lang w:val="en-US" w:eastAsia="zh-CN"/>
        </w:rPr>
        <w:t xml:space="preserve"> to the user</w:t>
      </w:r>
      <w:ins w:id="18" w:author="NTT DOCOMO" w:date="2024-02-07T17:41:00Z">
        <w:r w:rsidR="00503BFD">
          <w:rPr>
            <w:rFonts w:eastAsia="SimSun"/>
            <w:lang w:val="en-US" w:eastAsia="zh-CN"/>
          </w:rPr>
          <w:t>, e.g. as described in Solut</w:t>
        </w:r>
      </w:ins>
      <w:ins w:id="19" w:author="NTT DOCOMO" w:date="2024-02-07T17:42:00Z">
        <w:r w:rsidR="00503BFD">
          <w:rPr>
            <w:rFonts w:eastAsia="SimSun"/>
            <w:lang w:val="en-US" w:eastAsia="zh-CN"/>
          </w:rPr>
          <w:t>ion 15</w:t>
        </w:r>
      </w:ins>
      <w:r>
        <w:rPr>
          <w:rFonts w:eastAsia="SimSun"/>
          <w:lang w:val="en-US" w:eastAsia="zh-CN"/>
        </w:rPr>
        <w:t>. In this case the UE may establish a new IMS session with only application data channel media. In the example below, the MF is not used to anchor the Application data channel.</w:t>
      </w:r>
    </w:p>
    <w:p w14:paraId="5663E11F" w14:textId="77777777" w:rsidR="00455D11" w:rsidRDefault="00455D11" w:rsidP="00455D11">
      <w:pPr>
        <w:rPr>
          <w:rFonts w:eastAsia="SimSun"/>
          <w:lang w:val="en-US" w:eastAsia="zh-CN"/>
        </w:rPr>
      </w:pPr>
      <w:r>
        <w:rPr>
          <w:rFonts w:eastAsia="SimSun"/>
          <w:lang w:val="en-US" w:eastAsia="zh-CN"/>
        </w:rPr>
        <w:t>When a UE initiates an IMS session with standalone application data channel, the procedure specified in clause AC.7.2.1 of TS 23.228 [5] applies with the following differences:</w:t>
      </w:r>
    </w:p>
    <w:p w14:paraId="50C041DF" w14:textId="77777777" w:rsidR="00455D11" w:rsidRDefault="00455D11" w:rsidP="00455D11">
      <w:pPr>
        <w:pStyle w:val="B1"/>
        <w:rPr>
          <w:lang w:val="en-US" w:eastAsia="zh-CN"/>
        </w:rPr>
      </w:pPr>
      <w:r w:rsidRPr="003F0008">
        <w:rPr>
          <w:rFonts w:hint="eastAsia"/>
        </w:rPr>
        <w:lastRenderedPageBreak/>
        <w:t>-</w:t>
      </w:r>
      <w:r w:rsidRPr="003F0008">
        <w:rPr>
          <w:rFonts w:hint="eastAsia"/>
        </w:rPr>
        <w:tab/>
        <w:t>If the UE initiates an application data channel, e.g. by clicking the application list, the SDP offer in step 1 only includes media component for application data channel</w:t>
      </w:r>
      <w:r w:rsidRPr="003F0008">
        <w:t>.</w:t>
      </w:r>
    </w:p>
    <w:p w14:paraId="7AABD928" w14:textId="03741349" w:rsidR="00455D11" w:rsidRDefault="00455D11" w:rsidP="00455D11">
      <w:r>
        <w:t>Figure 6.14.2.</w:t>
      </w:r>
      <w:del w:id="20" w:author="NTT DOCOMO" w:date="2024-02-08T16:17:00Z">
        <w:r w:rsidDel="00E05DC6">
          <w:delText>2</w:delText>
        </w:r>
      </w:del>
      <w:ins w:id="21" w:author="NTT DOCOMO" w:date="2024-02-08T16:17:00Z">
        <w:r w:rsidR="00E05DC6">
          <w:t>1</w:t>
        </w:r>
      </w:ins>
      <w:r>
        <w:t>-1 depicts a signalling flow diagram for establishing an IMS session with standalone bootstrap data channel.</w:t>
      </w:r>
    </w:p>
    <w:p w14:paraId="2DB6C8DF" w14:textId="77777777" w:rsidR="00455D11" w:rsidRDefault="00455D11" w:rsidP="00455D11">
      <w:pPr>
        <w:rPr>
          <w:lang w:val="en-US" w:eastAsia="zh-CN"/>
        </w:rPr>
      </w:pPr>
      <w:r>
        <w:rPr>
          <w:lang w:val="en-US" w:eastAsia="zh-CN"/>
        </w:rPr>
        <w:t>The UE sends initial INVITE request instead of re-INVITE request and only includes media component for application data channel in step 1.</w:t>
      </w:r>
    </w:p>
    <w:p w14:paraId="5844D7DF" w14:textId="77777777" w:rsidR="00455D11" w:rsidRDefault="00455D11" w:rsidP="00455D11">
      <w:pPr>
        <w:pStyle w:val="TH"/>
        <w:rPr>
          <w:lang w:val="en-US" w:eastAsia="zh-CN"/>
        </w:rPr>
      </w:pPr>
      <w:r>
        <w:rPr>
          <w:lang w:val="en-US" w:eastAsia="zh-CN"/>
        </w:rPr>
        <w:object w:dxaOrig="7778" w:dyaOrig="6128" w14:anchorId="37B461EA">
          <v:shape id="Object 42" o:spid="_x0000_i1026" type="#_x0000_t75" style="width:448pt;height:353pt" o:ole="">
            <v:imagedata r:id="rId13" o:title=""/>
            <o:lock v:ext="edit" aspectratio="f"/>
          </v:shape>
          <o:OLEObject Type="Embed" ProgID="Visio.Drawing.11" ShapeID="Object 42" DrawAspect="Content" ObjectID="_1769607953" r:id="rId14">
            <o:FieldCodes>\* MERGEFORMAT</o:FieldCodes>
          </o:OLEObject>
        </w:object>
      </w:r>
    </w:p>
    <w:p w14:paraId="641A5D14" w14:textId="17ACF872" w:rsidR="00455D11" w:rsidRPr="00B95BBB" w:rsidRDefault="00455D11" w:rsidP="00455D11">
      <w:pPr>
        <w:pStyle w:val="TF"/>
      </w:pPr>
      <w:bookmarkStart w:id="22" w:name="_Hlk158993743"/>
      <w:r w:rsidRPr="00B95BBB">
        <w:t xml:space="preserve">Figure </w:t>
      </w:r>
      <w:r w:rsidRPr="00B95BBB">
        <w:rPr>
          <w:rFonts w:hint="eastAsia"/>
        </w:rPr>
        <w:t>6.14</w:t>
      </w:r>
      <w:r w:rsidRPr="00B95BBB">
        <w:t>.</w:t>
      </w:r>
      <w:r w:rsidRPr="00B95BBB">
        <w:rPr>
          <w:rFonts w:hint="eastAsia"/>
        </w:rPr>
        <w:t>2.1</w:t>
      </w:r>
      <w:r w:rsidRPr="00B95BBB">
        <w:t xml:space="preserve">-1: </w:t>
      </w:r>
      <w:r w:rsidRPr="00B95BBB">
        <w:rPr>
          <w:rFonts w:hint="eastAsia"/>
        </w:rPr>
        <w:t xml:space="preserve">Procedure to establishment of standalone </w:t>
      </w:r>
      <w:ins w:id="23" w:author="NTT DOCOMO" w:date="2024-02-08T16:28:00Z">
        <w:r w:rsidR="00A94FFA" w:rsidRPr="008B7771">
          <w:rPr>
            <w:lang w:val="en-US"/>
          </w:rPr>
          <w:t>P2</w:t>
        </w:r>
        <w:r w:rsidR="00A94FFA">
          <w:rPr>
            <w:lang w:val="en-US"/>
          </w:rPr>
          <w:t xml:space="preserve">P </w:t>
        </w:r>
      </w:ins>
      <w:r w:rsidRPr="00B95BBB">
        <w:rPr>
          <w:rFonts w:hint="eastAsia"/>
        </w:rPr>
        <w:t>application data channel</w:t>
      </w:r>
    </w:p>
    <w:bookmarkEnd w:id="22"/>
    <w:p w14:paraId="6271A4A7" w14:textId="77777777" w:rsidR="00455D11" w:rsidRPr="00B95BBB" w:rsidRDefault="00455D11" w:rsidP="00455D11">
      <w:r w:rsidRPr="00B95BBB">
        <w:t>The procedure to establish a standalone application data channel is as follows:</w:t>
      </w:r>
    </w:p>
    <w:p w14:paraId="3CC67315" w14:textId="77777777" w:rsidR="00455D11" w:rsidRDefault="00455D11" w:rsidP="00455D11">
      <w:pPr>
        <w:pStyle w:val="B1"/>
        <w:rPr>
          <w:lang w:val="en-US" w:eastAsia="zh-CN"/>
        </w:rPr>
      </w:pPr>
      <w:r>
        <w:rPr>
          <w:lang w:val="en-US" w:eastAsia="zh-CN"/>
        </w:rPr>
        <w:t>1.</w:t>
      </w:r>
      <w:r>
        <w:rPr>
          <w:lang w:val="en-US" w:eastAsia="zh-CN"/>
        </w:rPr>
        <w:tab/>
        <w:t>UE#1 sends the SIP INVITE request with an initial SDP to the IMS AS, through P-CSCF and S-CSCF in the originating network. The initial SDP only contains SDP offers for the application data channel with application DC stream ID. The request-URI is the identity of the terminating UE.</w:t>
      </w:r>
    </w:p>
    <w:p w14:paraId="2439D35C" w14:textId="7C8A0FFD" w:rsidR="00455D11" w:rsidRDefault="00455D11" w:rsidP="00455D11">
      <w:pPr>
        <w:pStyle w:val="B1"/>
        <w:rPr>
          <w:lang w:val="en-US" w:eastAsia="zh-CN"/>
        </w:rPr>
      </w:pPr>
      <w:r>
        <w:rPr>
          <w:lang w:val="en-US" w:eastAsia="zh-CN"/>
        </w:rPr>
        <w:t>2-4.</w:t>
      </w:r>
      <w:r>
        <w:rPr>
          <w:lang w:val="en-US" w:eastAsia="zh-CN"/>
        </w:rPr>
        <w:tab/>
        <w:t>Step 2 to 4 in clause AC.7.</w:t>
      </w:r>
      <w:ins w:id="24" w:author="NTT DOCOMO" w:date="2024-02-08T16:31:00Z">
        <w:r w:rsidR="00A94FFA">
          <w:rPr>
            <w:lang w:val="en-US" w:eastAsia="zh-CN"/>
          </w:rPr>
          <w:t>2.</w:t>
        </w:r>
      </w:ins>
      <w:r>
        <w:rPr>
          <w:lang w:val="en-US" w:eastAsia="zh-CN"/>
        </w:rPr>
        <w:t>1 of TS 23.228 [5].</w:t>
      </w:r>
    </w:p>
    <w:p w14:paraId="596E2505" w14:textId="77777777" w:rsidR="00455D11" w:rsidRDefault="00455D11" w:rsidP="00455D11">
      <w:pPr>
        <w:pStyle w:val="B1"/>
        <w:rPr>
          <w:lang w:val="en-US" w:eastAsia="zh-CN"/>
        </w:rPr>
      </w:pPr>
      <w:r>
        <w:rPr>
          <w:lang w:val="en-US" w:eastAsia="zh-CN"/>
        </w:rPr>
        <w:t>5-6.</w:t>
      </w:r>
      <w:r>
        <w:rPr>
          <w:lang w:val="en-US" w:eastAsia="zh-CN"/>
        </w:rPr>
        <w:tab/>
        <w:t>Step 5 to 6 in clause AC.7.2.1 of TS 23.228 [5].</w:t>
      </w:r>
    </w:p>
    <w:p w14:paraId="718F1E49" w14:textId="77777777" w:rsidR="00455D11" w:rsidRDefault="00455D11" w:rsidP="00455D11">
      <w:pPr>
        <w:pStyle w:val="B1"/>
        <w:rPr>
          <w:lang w:val="en-US" w:eastAsia="zh-CN"/>
        </w:rPr>
      </w:pPr>
      <w:r>
        <w:rPr>
          <w:lang w:val="en-US" w:eastAsia="zh-CN"/>
        </w:rPr>
        <w:t>7-8.</w:t>
      </w:r>
      <w:r>
        <w:rPr>
          <w:lang w:val="en-US" w:eastAsia="zh-CN"/>
        </w:rPr>
        <w:tab/>
        <w:t>IMS AS sends the INVITE request to the originating S-CSCF and then to the terminating network side and UE#2.</w:t>
      </w:r>
    </w:p>
    <w:p w14:paraId="1A89BED3" w14:textId="77777777" w:rsidR="00455D11" w:rsidRDefault="00455D11" w:rsidP="00455D11">
      <w:pPr>
        <w:pStyle w:val="B1"/>
        <w:rPr>
          <w:ins w:id="25" w:author="NTT DOCOMO" w:date="2024-02-08T16:01:00Z"/>
          <w:lang w:val="en-US" w:eastAsia="zh-CN"/>
        </w:rPr>
      </w:pPr>
      <w:r>
        <w:rPr>
          <w:lang w:val="en-US" w:eastAsia="zh-CN"/>
        </w:rPr>
        <w:t>9-11.</w:t>
      </w:r>
      <w:r>
        <w:rPr>
          <w:lang w:val="en-US" w:eastAsia="zh-CN"/>
        </w:rPr>
        <w:tab/>
        <w:t xml:space="preserve">UE#2 and terminating network returns </w:t>
      </w:r>
      <w:proofErr w:type="gramStart"/>
      <w:r>
        <w:rPr>
          <w:lang w:val="en-US" w:eastAsia="zh-CN"/>
        </w:rPr>
        <w:t>a 18</w:t>
      </w:r>
      <w:proofErr w:type="gramEnd"/>
      <w:r>
        <w:rPr>
          <w:lang w:val="en-US" w:eastAsia="zh-CN"/>
        </w:rPr>
        <w:t>X response with SDP answer for application data channel to originating network.</w:t>
      </w:r>
    </w:p>
    <w:p w14:paraId="7DF41432" w14:textId="0B7962D5" w:rsidR="00BB6697" w:rsidRPr="00A135E2" w:rsidRDefault="00BB6697" w:rsidP="00BB6697">
      <w:pPr>
        <w:pStyle w:val="EditorsNote"/>
        <w:rPr>
          <w:ins w:id="26" w:author="NTT DOCOMO" w:date="2024-02-08T16:01:00Z"/>
        </w:rPr>
      </w:pPr>
      <w:ins w:id="27" w:author="NTT DOCOMO" w:date="2024-02-08T16:01:00Z">
        <w:r w:rsidRPr="00BB6697">
          <w:t>Editor's note:</w:t>
        </w:r>
        <w:r>
          <w:t xml:space="preserve"> </w:t>
        </w:r>
        <w:r w:rsidRPr="00A135E2">
          <w:rPr>
            <w:rFonts w:hint="eastAsia"/>
          </w:rPr>
          <w:t>If the originating UE initiates a standalone data channel session, but the terminating UE has not yet downloaded the application, it is FFS how to handle this scenario.</w:t>
        </w:r>
      </w:ins>
    </w:p>
    <w:p w14:paraId="042419CC" w14:textId="77777777" w:rsidR="00BB6697" w:rsidRDefault="00BB6697" w:rsidP="00455D11">
      <w:pPr>
        <w:pStyle w:val="B1"/>
        <w:rPr>
          <w:lang w:val="en-US" w:eastAsia="zh-CN"/>
        </w:rPr>
      </w:pPr>
    </w:p>
    <w:p w14:paraId="316A5223" w14:textId="77777777" w:rsidR="00455D11" w:rsidRDefault="00455D11" w:rsidP="00455D11">
      <w:pPr>
        <w:pStyle w:val="B1"/>
        <w:rPr>
          <w:lang w:val="en-US" w:eastAsia="zh-CN"/>
        </w:rPr>
      </w:pPr>
      <w:r>
        <w:rPr>
          <w:lang w:val="en-US" w:eastAsia="zh-CN"/>
        </w:rPr>
        <w:t>12-13.</w:t>
      </w:r>
      <w:r>
        <w:rPr>
          <w:lang w:val="en-US" w:eastAsia="zh-CN"/>
        </w:rPr>
        <w:tab/>
        <w:t>IMS AS notifies the DCSF of the successful data channel modification.</w:t>
      </w:r>
    </w:p>
    <w:p w14:paraId="56DDC601" w14:textId="77777777" w:rsidR="00455D11" w:rsidRDefault="00455D11" w:rsidP="00455D11">
      <w:pPr>
        <w:pStyle w:val="B1"/>
        <w:rPr>
          <w:lang w:val="en-US" w:eastAsia="zh-CN"/>
        </w:rPr>
      </w:pPr>
      <w:r>
        <w:rPr>
          <w:lang w:val="en-US" w:eastAsia="zh-CN"/>
        </w:rPr>
        <w:lastRenderedPageBreak/>
        <w:t>14.</w:t>
      </w:r>
      <w:r>
        <w:rPr>
          <w:lang w:val="en-US" w:eastAsia="zh-CN"/>
        </w:rPr>
        <w:tab/>
        <w:t>The IMS AS sends 18X response with SDP answer through S-CSCF and P-CSCF to the UE.</w:t>
      </w:r>
    </w:p>
    <w:p w14:paraId="15020489" w14:textId="77777777" w:rsidR="00455D11" w:rsidRDefault="00455D11" w:rsidP="00455D11">
      <w:pPr>
        <w:pStyle w:val="B1"/>
        <w:rPr>
          <w:lang w:val="en-US" w:eastAsia="zh-CN"/>
        </w:rPr>
      </w:pPr>
      <w:r>
        <w:rPr>
          <w:lang w:val="en-US" w:eastAsia="zh-CN"/>
        </w:rPr>
        <w:t>15-19.</w:t>
      </w:r>
      <w:r>
        <w:rPr>
          <w:lang w:val="en-US" w:eastAsia="zh-CN"/>
        </w:rPr>
        <w:tab/>
        <w:t>The session with standalone application data channel is established.</w:t>
      </w:r>
    </w:p>
    <w:p w14:paraId="0974AC07" w14:textId="77777777" w:rsidR="00455D11" w:rsidRDefault="00455D11" w:rsidP="00455D11">
      <w:pPr>
        <w:pStyle w:val="B1"/>
        <w:rPr>
          <w:lang w:val="en-US" w:eastAsia="zh-CN"/>
        </w:rPr>
      </w:pPr>
      <w:r>
        <w:rPr>
          <w:lang w:val="en-US" w:eastAsia="zh-CN"/>
        </w:rPr>
        <w:t>20-21.</w:t>
      </w:r>
      <w:r>
        <w:rPr>
          <w:lang w:val="en-US" w:eastAsia="zh-CN"/>
        </w:rPr>
        <w:tab/>
        <w:t xml:space="preserve">The data channel application is </w:t>
      </w:r>
      <w:proofErr w:type="gramStart"/>
      <w:r>
        <w:rPr>
          <w:lang w:val="en-US" w:eastAsia="zh-CN"/>
        </w:rPr>
        <w:t>activated</w:t>
      </w:r>
      <w:proofErr w:type="gramEnd"/>
      <w:r>
        <w:rPr>
          <w:lang w:val="en-US" w:eastAsia="zh-CN"/>
        </w:rPr>
        <w:t xml:space="preserve"> and the end-to-end traffic of the application is established.</w:t>
      </w:r>
    </w:p>
    <w:p w14:paraId="343359AF" w14:textId="77777777" w:rsidR="00D87405" w:rsidRDefault="00D87405" w:rsidP="00455D11">
      <w:pPr>
        <w:pStyle w:val="Heading4"/>
        <w:rPr>
          <w:ins w:id="28" w:author="NTT DOCOMO" w:date="2024-02-08T15:57:00Z"/>
          <w:rFonts w:eastAsia="SimSun"/>
          <w:lang w:val="en-US" w:eastAsia="zh-CN"/>
        </w:rPr>
      </w:pPr>
      <w:bookmarkStart w:id="29" w:name="_Toc157759521"/>
    </w:p>
    <w:p w14:paraId="4CFD7E92" w14:textId="051BA601" w:rsidR="00D87405" w:rsidRDefault="00D87405" w:rsidP="00D87405">
      <w:pPr>
        <w:pStyle w:val="Heading4"/>
        <w:rPr>
          <w:ins w:id="30" w:author="NTT DOCOMO" w:date="2024-02-08T16:16:00Z"/>
          <w:rFonts w:eastAsia="SimSun"/>
          <w:lang w:val="en-US" w:eastAsia="zh-CN"/>
        </w:rPr>
      </w:pPr>
      <w:ins w:id="31" w:author="NTT DOCOMO" w:date="2024-02-08T15:57:00Z">
        <w:r>
          <w:rPr>
            <w:rFonts w:eastAsia="SimSun" w:hint="eastAsia"/>
            <w:lang w:val="en-US" w:eastAsia="zh-CN"/>
          </w:rPr>
          <w:t>6.14.2.</w:t>
        </w:r>
        <w:r>
          <w:rPr>
            <w:rFonts w:eastAsia="SimSun"/>
            <w:lang w:val="en-US" w:eastAsia="zh-CN"/>
          </w:rPr>
          <w:t>2</w:t>
        </w:r>
        <w:r>
          <w:rPr>
            <w:rFonts w:eastAsia="SimSun" w:hint="eastAsia"/>
            <w:lang w:val="en-US" w:eastAsia="zh-CN"/>
          </w:rPr>
          <w:tab/>
        </w:r>
      </w:ins>
      <w:ins w:id="32" w:author="NTT DOCOMO" w:date="2024-02-08T15:58:00Z">
        <w:r>
          <w:rPr>
            <w:rFonts w:eastAsia="SimSun" w:hint="eastAsia"/>
            <w:lang w:val="en-US" w:eastAsia="zh-CN"/>
          </w:rPr>
          <w:t xml:space="preserve">Establishment of an IMS session with </w:t>
        </w:r>
        <w:r>
          <w:rPr>
            <w:rFonts w:eastAsia="SimSun"/>
            <w:lang w:val="en-US" w:eastAsia="zh-CN"/>
          </w:rPr>
          <w:t xml:space="preserve">combination of bootstrap and </w:t>
        </w:r>
        <w:r>
          <w:rPr>
            <w:rFonts w:eastAsia="SimSun" w:hint="eastAsia"/>
            <w:lang w:val="en-US" w:eastAsia="zh-CN"/>
          </w:rPr>
          <w:t>application data channel</w:t>
        </w:r>
        <w:r>
          <w:rPr>
            <w:rFonts w:eastAsia="SimSun"/>
            <w:lang w:val="en-US" w:eastAsia="zh-CN"/>
          </w:rPr>
          <w:t>s</w:t>
        </w:r>
      </w:ins>
    </w:p>
    <w:p w14:paraId="16B04CE7" w14:textId="77777777" w:rsidR="00E05DC6" w:rsidRDefault="00E05DC6" w:rsidP="00E05DC6">
      <w:pPr>
        <w:rPr>
          <w:ins w:id="33" w:author="NTT DOCOMO" w:date="2024-02-08T16:16:00Z"/>
          <w:lang w:val="en-US" w:eastAsia="zh-CN"/>
        </w:rPr>
      </w:pPr>
    </w:p>
    <w:p w14:paraId="57167623" w14:textId="497A9990" w:rsidR="00E05DC6" w:rsidRDefault="00E05DC6" w:rsidP="00E05DC6">
      <w:pPr>
        <w:rPr>
          <w:ins w:id="34" w:author="NTT DOCOMO" w:date="2024-02-09T15:16:00Z"/>
        </w:rPr>
      </w:pPr>
      <w:ins w:id="35" w:author="NTT DOCOMO" w:date="2024-02-08T16:17:00Z">
        <w:r>
          <w:t>Figure 6.14.2.2-1 depicts a signalling flow diagram for establishing an IMS session with combination of bootstrap data channel and</w:t>
        </w:r>
      </w:ins>
      <w:ins w:id="36" w:author="NTT DOCOMO" w:date="2024-02-08T16:18:00Z">
        <w:r>
          <w:t xml:space="preserve"> application </w:t>
        </w:r>
      </w:ins>
      <w:ins w:id="37" w:author="NTT DOCOMO" w:date="2024-02-08T16:17:00Z">
        <w:r>
          <w:t>data channel.</w:t>
        </w:r>
      </w:ins>
      <w:ins w:id="38" w:author="NTT DOCOMO" w:date="2024-02-08T16:18:00Z">
        <w:r>
          <w:t xml:space="preserve"> </w:t>
        </w:r>
      </w:ins>
    </w:p>
    <w:p w14:paraId="64AED67B" w14:textId="740710F6" w:rsidR="002F6256" w:rsidRPr="00E05DC6" w:rsidRDefault="002F6256" w:rsidP="00E05DC6">
      <w:pPr>
        <w:rPr>
          <w:ins w:id="39" w:author="NTT DOCOMO" w:date="2024-02-08T16:16:00Z"/>
        </w:rPr>
      </w:pPr>
      <w:ins w:id="40" w:author="NTT DOCOMO" w:date="2024-02-09T15:16:00Z">
        <w:r w:rsidRPr="002F6256">
          <w:rPr>
            <w:rFonts w:ascii="TimesNewRomanPSMT" w:hAnsi="TimesNewRomanPSMT"/>
          </w:rPr>
          <w:t>In the call flow the UE</w:t>
        </w:r>
        <w:r>
          <w:rPr>
            <w:rFonts w:ascii="TimesNewRomanPSMT" w:hAnsi="TimesNewRomanPSMT"/>
          </w:rPr>
          <w:t>#1</w:t>
        </w:r>
        <w:r w:rsidRPr="002F6256">
          <w:rPr>
            <w:rFonts w:ascii="TimesNewRomanPSMT" w:hAnsi="TimesNewRomanPSMT"/>
          </w:rPr>
          <w:t xml:space="preserve"> ha</w:t>
        </w:r>
        <w:r>
          <w:rPr>
            <w:rFonts w:ascii="TimesNewRomanPSMT" w:hAnsi="TimesNewRomanPSMT"/>
          </w:rPr>
          <w:t>s</w:t>
        </w:r>
        <w:r w:rsidRPr="002F6256">
          <w:rPr>
            <w:rFonts w:ascii="TimesNewRomanPSMT" w:hAnsi="TimesNewRomanPSMT"/>
          </w:rPr>
          <w:t xml:space="preserve"> already </w:t>
        </w:r>
      </w:ins>
      <w:ins w:id="41" w:author="NTT DOCOMO" w:date="2024-02-09T15:17:00Z">
        <w:r>
          <w:rPr>
            <w:lang w:val="en-US" w:eastAsia="zh-CN"/>
          </w:rPr>
          <w:t xml:space="preserve">downloaded and stored the DC application(s) e.g. as described in Solution 15. </w:t>
        </w:r>
      </w:ins>
    </w:p>
    <w:p w14:paraId="4634E2A3" w14:textId="77777777" w:rsidR="00E05DC6" w:rsidRPr="00E05DC6" w:rsidRDefault="00E05DC6" w:rsidP="00E05DC6">
      <w:pPr>
        <w:rPr>
          <w:ins w:id="42" w:author="NTT DOCOMO" w:date="2024-02-08T15:57:00Z"/>
          <w:lang w:eastAsia="zh-CN"/>
        </w:rPr>
      </w:pPr>
    </w:p>
    <w:p w14:paraId="291BAB62" w14:textId="36831060" w:rsidR="00D87405" w:rsidRDefault="008B7771" w:rsidP="00455D11">
      <w:pPr>
        <w:pStyle w:val="Heading4"/>
        <w:rPr>
          <w:ins w:id="43" w:author="NTT DOCOMO" w:date="2024-02-08T16:15:00Z"/>
          <w:lang w:val="en-US" w:eastAsia="zh-CN"/>
        </w:rPr>
      </w:pPr>
      <w:ins w:id="44" w:author="NTT DOCOMO" w:date="2024-02-09T12:50:00Z">
        <w:r>
          <w:object w:dxaOrig="8988" w:dyaOrig="12636" w14:anchorId="520E3F2A">
            <v:shape id="_x0000_i1027" type="#_x0000_t75" style="width:449.5pt;height:631.75pt" o:ole="">
              <v:imagedata r:id="rId15" o:title=""/>
            </v:shape>
            <o:OLEObject Type="Embed" ProgID="Visio.Drawing.15" ShapeID="_x0000_i1027" DrawAspect="Content" ObjectID="_1769607954" r:id="rId16"/>
          </w:object>
        </w:r>
      </w:ins>
    </w:p>
    <w:p w14:paraId="6E96EB74" w14:textId="77777777" w:rsidR="00020B67" w:rsidRDefault="00020B67" w:rsidP="00084A35">
      <w:pPr>
        <w:pStyle w:val="B1"/>
        <w:rPr>
          <w:ins w:id="45" w:author="NTT DOCOMO" w:date="2024-02-16T16:35:00Z"/>
          <w:lang w:val="en-US" w:eastAsia="zh-CN"/>
        </w:rPr>
      </w:pPr>
    </w:p>
    <w:p w14:paraId="446ED080" w14:textId="4A6B7B30" w:rsidR="00020B67" w:rsidRPr="00020B67" w:rsidRDefault="00020B67" w:rsidP="00020B67">
      <w:pPr>
        <w:pStyle w:val="TF"/>
        <w:rPr>
          <w:ins w:id="46" w:author="NTT DOCOMO" w:date="2024-02-16T16:35:00Z"/>
          <w:lang w:val="en-US"/>
        </w:rPr>
      </w:pPr>
      <w:ins w:id="47" w:author="NTT DOCOMO" w:date="2024-02-16T16:35:00Z">
        <w:r w:rsidRPr="00B95BBB">
          <w:t xml:space="preserve">Figure </w:t>
        </w:r>
        <w:r w:rsidRPr="00B95BBB">
          <w:rPr>
            <w:rFonts w:hint="eastAsia"/>
          </w:rPr>
          <w:t>6.14</w:t>
        </w:r>
        <w:r w:rsidRPr="00B95BBB">
          <w:t>.</w:t>
        </w:r>
        <w:r w:rsidRPr="00B95BBB">
          <w:rPr>
            <w:rFonts w:hint="eastAsia"/>
          </w:rPr>
          <w:t>2.</w:t>
        </w:r>
        <w:r w:rsidRPr="00020B67">
          <w:rPr>
            <w:lang w:val="en-US"/>
          </w:rPr>
          <w:t>2</w:t>
        </w:r>
        <w:r w:rsidRPr="00B95BBB">
          <w:t xml:space="preserve">-1: </w:t>
        </w:r>
        <w:r w:rsidRPr="00B95BBB">
          <w:rPr>
            <w:rFonts w:hint="eastAsia"/>
          </w:rPr>
          <w:t xml:space="preserve">Procedure to establishment of </w:t>
        </w:r>
      </w:ins>
      <w:ins w:id="48" w:author="NTT DOCOMO" w:date="2024-02-16T16:36:00Z">
        <w:r w:rsidRPr="00020B67">
          <w:rPr>
            <w:lang w:val="en-US"/>
          </w:rPr>
          <w:t>com</w:t>
        </w:r>
        <w:r>
          <w:rPr>
            <w:lang w:val="en-US"/>
          </w:rPr>
          <w:t xml:space="preserve">bination of bootstrap and </w:t>
        </w:r>
      </w:ins>
      <w:ins w:id="49" w:author="NTT DOCOMO" w:date="2024-02-16T16:35:00Z">
        <w:r w:rsidRPr="00B95BBB">
          <w:rPr>
            <w:rFonts w:hint="eastAsia"/>
          </w:rPr>
          <w:t xml:space="preserve">standalone </w:t>
        </w:r>
        <w:r w:rsidRPr="008B7771">
          <w:rPr>
            <w:lang w:val="en-US"/>
          </w:rPr>
          <w:t>P2</w:t>
        </w:r>
        <w:r>
          <w:rPr>
            <w:lang w:val="en-US"/>
          </w:rPr>
          <w:t xml:space="preserve">P </w:t>
        </w:r>
        <w:r w:rsidRPr="00B95BBB">
          <w:rPr>
            <w:rFonts w:hint="eastAsia"/>
          </w:rPr>
          <w:t>application data channel</w:t>
        </w:r>
      </w:ins>
      <w:ins w:id="50" w:author="NTT DOCOMO" w:date="2024-02-16T16:36:00Z">
        <w:r w:rsidRPr="00020B67">
          <w:rPr>
            <w:lang w:val="en-US"/>
          </w:rPr>
          <w:t>s</w:t>
        </w:r>
      </w:ins>
    </w:p>
    <w:p w14:paraId="05886E49" w14:textId="77777777" w:rsidR="00020B67" w:rsidRPr="00020B67" w:rsidRDefault="00020B67" w:rsidP="00084A35">
      <w:pPr>
        <w:pStyle w:val="B1"/>
        <w:rPr>
          <w:ins w:id="51" w:author="NTT DOCOMO" w:date="2024-02-16T16:35:00Z"/>
          <w:lang w:val="x-none" w:eastAsia="zh-CN"/>
        </w:rPr>
      </w:pPr>
    </w:p>
    <w:p w14:paraId="70B5D3C7" w14:textId="77777777" w:rsidR="00020B67" w:rsidRDefault="00020B67" w:rsidP="00084A35">
      <w:pPr>
        <w:pStyle w:val="B1"/>
        <w:rPr>
          <w:ins w:id="52" w:author="NTT DOCOMO" w:date="2024-02-16T16:35:00Z"/>
          <w:lang w:val="en-US" w:eastAsia="zh-CN"/>
        </w:rPr>
      </w:pPr>
    </w:p>
    <w:p w14:paraId="26CB4FCD" w14:textId="5FD104E6" w:rsidR="00084A35" w:rsidRDefault="00084A35" w:rsidP="00084A35">
      <w:pPr>
        <w:pStyle w:val="B1"/>
        <w:rPr>
          <w:ins w:id="53" w:author="NTT DOCOMO" w:date="2024-02-08T16:19:00Z"/>
          <w:lang w:val="en-US" w:eastAsia="zh-CN"/>
        </w:rPr>
      </w:pPr>
      <w:ins w:id="54" w:author="NTT DOCOMO" w:date="2024-02-08T16:19:00Z">
        <w:r>
          <w:rPr>
            <w:lang w:val="en-US" w:eastAsia="zh-CN"/>
          </w:rPr>
          <w:t>1.</w:t>
        </w:r>
        <w:r>
          <w:rPr>
            <w:lang w:val="en-US" w:eastAsia="zh-CN"/>
          </w:rPr>
          <w:tab/>
          <w:t xml:space="preserve">UE#1 sends the SIP INVITE request with an initial SDP to the IMS AS, through P-CSCF and S-CSCF in the originating network. The initial SDP contains SDP offer for the </w:t>
        </w:r>
      </w:ins>
      <w:ins w:id="55" w:author="NTT DOCOMO" w:date="2024-02-08T16:20:00Z">
        <w:r>
          <w:rPr>
            <w:lang w:val="en-US" w:eastAsia="zh-CN"/>
          </w:rPr>
          <w:t xml:space="preserve">bootstrap data channel(s) and </w:t>
        </w:r>
      </w:ins>
      <w:ins w:id="56" w:author="NTT DOCOMO" w:date="2024-02-08T16:19:00Z">
        <w:r>
          <w:rPr>
            <w:lang w:val="en-US" w:eastAsia="zh-CN"/>
          </w:rPr>
          <w:t>application data channel with application DC stream ID. The request-URI is the identity of the terminating UE.</w:t>
        </w:r>
      </w:ins>
    </w:p>
    <w:p w14:paraId="60C1387F" w14:textId="525F68C3" w:rsidR="00084A35" w:rsidRDefault="00084A35" w:rsidP="00084A35">
      <w:pPr>
        <w:pStyle w:val="B1"/>
        <w:rPr>
          <w:ins w:id="57" w:author="NTT DOCOMO" w:date="2024-02-08T16:19:00Z"/>
          <w:lang w:val="en-US" w:eastAsia="zh-CN"/>
        </w:rPr>
      </w:pPr>
      <w:ins w:id="58" w:author="NTT DOCOMO" w:date="2024-02-08T16:19:00Z">
        <w:r>
          <w:rPr>
            <w:lang w:val="en-US" w:eastAsia="zh-CN"/>
          </w:rPr>
          <w:t>2-</w:t>
        </w:r>
      </w:ins>
      <w:ins w:id="59" w:author="NTT DOCOMO" w:date="2024-02-08T16:34:00Z">
        <w:r w:rsidR="00A94FFA">
          <w:rPr>
            <w:lang w:val="en-US" w:eastAsia="zh-CN"/>
          </w:rPr>
          <w:t>1</w:t>
        </w:r>
      </w:ins>
      <w:ins w:id="60" w:author="NTT DOCOMO" w:date="2024-02-09T13:03:00Z">
        <w:r w:rsidR="00D76115">
          <w:rPr>
            <w:lang w:val="en-US" w:eastAsia="zh-CN"/>
          </w:rPr>
          <w:t>2</w:t>
        </w:r>
      </w:ins>
      <w:ins w:id="61" w:author="NTT DOCOMO" w:date="2024-02-08T16:19:00Z">
        <w:r>
          <w:rPr>
            <w:lang w:val="en-US" w:eastAsia="zh-CN"/>
          </w:rPr>
          <w:t>.</w:t>
        </w:r>
      </w:ins>
      <w:ins w:id="62" w:author="NTT DOCOMO" w:date="2024-02-09T13:06:00Z">
        <w:r w:rsidR="00E87D6F">
          <w:rPr>
            <w:lang w:val="en-US" w:eastAsia="zh-CN"/>
          </w:rPr>
          <w:t xml:space="preserve"> </w:t>
        </w:r>
      </w:ins>
      <w:ins w:id="63" w:author="NTT DOCOMO" w:date="2024-02-08T16:19:00Z">
        <w:r>
          <w:rPr>
            <w:lang w:val="en-US" w:eastAsia="zh-CN"/>
          </w:rPr>
          <w:t xml:space="preserve">Step 2 to </w:t>
        </w:r>
      </w:ins>
      <w:ins w:id="64" w:author="NTT DOCOMO" w:date="2024-02-09T13:03:00Z">
        <w:r w:rsidR="00D76115">
          <w:rPr>
            <w:lang w:val="en-US" w:eastAsia="zh-CN"/>
          </w:rPr>
          <w:t>12</w:t>
        </w:r>
      </w:ins>
      <w:ins w:id="65" w:author="NTT DOCOMO" w:date="2024-02-08T16:19:00Z">
        <w:r>
          <w:rPr>
            <w:lang w:val="en-US" w:eastAsia="zh-CN"/>
          </w:rPr>
          <w:t xml:space="preserve"> in clause AC.7.1 of TS 23.228 [5].</w:t>
        </w:r>
      </w:ins>
    </w:p>
    <w:p w14:paraId="275BD69B" w14:textId="77FCD110" w:rsidR="00E87D6F" w:rsidRDefault="00E87D6F" w:rsidP="00084A35">
      <w:pPr>
        <w:pStyle w:val="B1"/>
        <w:rPr>
          <w:ins w:id="66" w:author="NTT DOCOMO" w:date="2024-02-09T14:33:00Z"/>
          <w:lang w:val="en-US" w:eastAsia="zh-CN"/>
        </w:rPr>
      </w:pPr>
      <w:ins w:id="67" w:author="NTT DOCOMO" w:date="2024-02-09T13:04:00Z">
        <w:r>
          <w:rPr>
            <w:lang w:val="en-US" w:eastAsia="zh-CN"/>
          </w:rPr>
          <w:t>13:</w:t>
        </w:r>
        <w:r>
          <w:rPr>
            <w:lang w:val="en-US" w:eastAsia="zh-CN"/>
          </w:rPr>
          <w:tab/>
        </w:r>
      </w:ins>
      <w:ins w:id="68" w:author="NTT DOCOMO" w:date="2024-02-09T13:06:00Z">
        <w:r>
          <w:rPr>
            <w:lang w:val="en-US" w:eastAsia="zh-CN"/>
          </w:rPr>
          <w:t xml:space="preserve"> </w:t>
        </w:r>
      </w:ins>
      <w:ins w:id="69" w:author="NTT DOCOMO" w:date="2024-02-09T13:05:00Z">
        <w:r>
          <w:rPr>
            <w:lang w:val="en-US" w:eastAsia="zh-CN"/>
          </w:rPr>
          <w:t>The SDP offer in the INVITE as received by the UE#2 contains the bootstrap data channel(s) and application data channel with application DC stream ID.</w:t>
        </w:r>
      </w:ins>
      <w:ins w:id="70" w:author="NTT DOCOMO" w:date="2024-02-09T13:06:00Z">
        <w:r>
          <w:rPr>
            <w:lang w:val="en-US" w:eastAsia="zh-CN"/>
          </w:rPr>
          <w:t xml:space="preserve"> </w:t>
        </w:r>
      </w:ins>
    </w:p>
    <w:p w14:paraId="4E850E38" w14:textId="15AC6AC7" w:rsidR="00861291" w:rsidRDefault="000030A7" w:rsidP="00861291">
      <w:pPr>
        <w:pStyle w:val="B1"/>
        <w:rPr>
          <w:ins w:id="71" w:author="NTT DOCOMO" w:date="2024-02-09T14:54:00Z"/>
        </w:rPr>
      </w:pPr>
      <w:ins w:id="72" w:author="NTT DOCOMO" w:date="2024-02-09T14:33:00Z">
        <w:r>
          <w:rPr>
            <w:rFonts w:hint="eastAsia"/>
            <w:lang w:eastAsia="zh-CN"/>
          </w:rPr>
          <w:t>1</w:t>
        </w:r>
      </w:ins>
      <w:ins w:id="73" w:author="NTT DOCOMO" w:date="2024-02-09T15:39:00Z">
        <w:r w:rsidR="008B7771">
          <w:rPr>
            <w:lang w:eastAsia="zh-CN"/>
          </w:rPr>
          <w:t>4</w:t>
        </w:r>
      </w:ins>
      <w:ins w:id="74" w:author="NTT DOCOMO" w:date="2024-02-09T14:33:00Z">
        <w:r>
          <w:rPr>
            <w:rFonts w:hint="eastAsia"/>
            <w:lang w:eastAsia="zh-CN"/>
          </w:rPr>
          <w:t>:</w:t>
        </w:r>
        <w:r>
          <w:rPr>
            <w:rFonts w:hint="eastAsia"/>
            <w:lang w:eastAsia="zh-CN"/>
          </w:rPr>
          <w:tab/>
        </w:r>
      </w:ins>
      <w:ins w:id="75" w:author="NTT DOCOMO" w:date="2024-02-09T14:35:00Z">
        <w:r>
          <w:rPr>
            <w:lang w:eastAsia="zh-CN"/>
          </w:rPr>
          <w:t xml:space="preserve"> </w:t>
        </w:r>
      </w:ins>
      <w:ins w:id="76" w:author="NTT DOCOMO" w:date="2024-02-09T14:33:00Z">
        <w:r>
          <w:t>UE#2 returns a 200 OK response</w:t>
        </w:r>
      </w:ins>
      <w:ins w:id="77" w:author="NTT DOCOMO" w:date="2024-02-09T14:35:00Z">
        <w:r>
          <w:t xml:space="preserve"> with SDP answer</w:t>
        </w:r>
      </w:ins>
      <w:ins w:id="78" w:author="NTT DOCOMO" w:date="2024-02-09T14:33:00Z">
        <w:r>
          <w:t>.</w:t>
        </w:r>
      </w:ins>
      <w:ins w:id="79" w:author="NTT DOCOMO" w:date="2024-02-09T14:35:00Z">
        <w:r>
          <w:t xml:space="preserve"> The SDP answer </w:t>
        </w:r>
      </w:ins>
      <w:ins w:id="80" w:author="NTT DOCOMO" w:date="2024-02-09T14:38:00Z">
        <w:r>
          <w:t xml:space="preserve">accepts the media </w:t>
        </w:r>
      </w:ins>
      <w:ins w:id="81" w:author="NTT DOCOMO" w:date="2024-02-09T14:39:00Z">
        <w:r>
          <w:t xml:space="preserve">stream </w:t>
        </w:r>
      </w:ins>
      <w:ins w:id="82" w:author="NTT DOCOMO" w:date="2024-02-09T14:38:00Z">
        <w:r>
          <w:t xml:space="preserve">for bootstrap </w:t>
        </w:r>
      </w:ins>
      <w:ins w:id="83" w:author="NTT DOCOMO" w:date="2024-02-09T15:21:00Z">
        <w:r w:rsidR="00E67212">
          <w:t xml:space="preserve">data channel(s) </w:t>
        </w:r>
      </w:ins>
      <w:ins w:id="84" w:author="NTT DOCOMO" w:date="2024-02-09T14:39:00Z">
        <w:r>
          <w:t xml:space="preserve">and sets the </w:t>
        </w:r>
      </w:ins>
      <w:ins w:id="85" w:author="NTT DOCOMO" w:date="2024-02-09T14:40:00Z">
        <w:r>
          <w:t xml:space="preserve">media stream for </w:t>
        </w:r>
      </w:ins>
      <w:ins w:id="86" w:author="NTT DOCOMO" w:date="2024-02-09T15:18:00Z">
        <w:r w:rsidR="00B20973">
          <w:t xml:space="preserve">the </w:t>
        </w:r>
      </w:ins>
      <w:ins w:id="87" w:author="NTT DOCOMO" w:date="2024-02-09T14:40:00Z">
        <w:r>
          <w:t xml:space="preserve">application </w:t>
        </w:r>
      </w:ins>
      <w:ins w:id="88" w:author="NTT DOCOMO" w:date="2024-02-09T15:21:00Z">
        <w:r w:rsidR="00E67212">
          <w:t>data channel</w:t>
        </w:r>
      </w:ins>
      <w:ins w:id="89" w:author="NTT DOCOMO" w:date="2024-02-09T14:40:00Z">
        <w:r>
          <w:t xml:space="preserve"> to </w:t>
        </w:r>
      </w:ins>
      <w:ins w:id="90" w:author="NTT DOCOMO" w:date="2024-02-09T14:39:00Z">
        <w:r>
          <w:t>inactive mode.</w:t>
        </w:r>
      </w:ins>
      <w:ins w:id="91" w:author="NTT DOCOMO" w:date="2024-02-09T14:40:00Z">
        <w:r w:rsidR="00861291">
          <w:t xml:space="preserve"> </w:t>
        </w:r>
      </w:ins>
    </w:p>
    <w:p w14:paraId="56B90683" w14:textId="37DDD291" w:rsidR="00922408" w:rsidRDefault="00922408" w:rsidP="00861291">
      <w:pPr>
        <w:pStyle w:val="B1"/>
        <w:rPr>
          <w:ins w:id="92" w:author="NTT DOCOMO" w:date="2024-02-09T14:40:00Z"/>
        </w:rPr>
      </w:pPr>
      <w:ins w:id="93" w:author="NTT DOCOMO" w:date="2024-02-09T14:54:00Z">
        <w:r>
          <w:t>1</w:t>
        </w:r>
      </w:ins>
      <w:ins w:id="94" w:author="NTT DOCOMO" w:date="2024-02-09T15:39:00Z">
        <w:r w:rsidR="008B7771">
          <w:t>5</w:t>
        </w:r>
      </w:ins>
      <w:ins w:id="95" w:author="NTT DOCOMO" w:date="2024-02-09T14:54:00Z">
        <w:r>
          <w:t xml:space="preserve">: </w:t>
        </w:r>
        <w:r w:rsidRPr="00922408">
          <w:t xml:space="preserve">The bootstrap data channels </w:t>
        </w:r>
        <w:r>
          <w:t>are</w:t>
        </w:r>
        <w:r w:rsidRPr="00922408">
          <w:t xml:space="preserve"> established between originating MF or MRF and UE#2</w:t>
        </w:r>
      </w:ins>
      <w:ins w:id="96" w:author="NTT DOCOMO" w:date="2024-02-09T14:56:00Z">
        <w:r w:rsidR="00893EB2">
          <w:t xml:space="preserve">, and the UE#2 sends application request messages to MF or MRF </w:t>
        </w:r>
        <w:r w:rsidR="00893EB2">
          <w:rPr>
            <w:rFonts w:hint="eastAsia"/>
            <w:lang w:eastAsia="zh-CN"/>
          </w:rPr>
          <w:t xml:space="preserve">to </w:t>
        </w:r>
        <w:r w:rsidR="00893EB2">
          <w:rPr>
            <w:lang w:eastAsia="zh-CN"/>
          </w:rPr>
          <w:t xml:space="preserve">request a </w:t>
        </w:r>
        <w:r w:rsidR="00893EB2">
          <w:rPr>
            <w:rFonts w:hint="eastAsia"/>
            <w:lang w:eastAsia="zh-CN"/>
          </w:rPr>
          <w:t>data channel</w:t>
        </w:r>
        <w:r w:rsidR="00893EB2">
          <w:rPr>
            <w:lang w:eastAsia="zh-CN"/>
          </w:rPr>
          <w:t xml:space="preserve"> application</w:t>
        </w:r>
        <w:r w:rsidR="00893EB2">
          <w:rPr>
            <w:rFonts w:hint="eastAsia"/>
            <w:lang w:eastAsia="zh-CN"/>
          </w:rPr>
          <w:t xml:space="preserve"> or an application </w:t>
        </w:r>
        <w:r w:rsidR="00893EB2">
          <w:rPr>
            <w:lang w:eastAsia="zh-CN"/>
          </w:rPr>
          <w:t>list</w:t>
        </w:r>
        <w:r w:rsidR="00893EB2">
          <w:rPr>
            <w:rFonts w:hint="eastAsia"/>
            <w:lang w:eastAsia="zh-CN"/>
          </w:rPr>
          <w:t xml:space="preserve"> i</w:t>
        </w:r>
        <w:r w:rsidR="00893EB2">
          <w:t>f multiple DC applications are available,</w:t>
        </w:r>
      </w:ins>
      <w:ins w:id="97" w:author="NTT DOCOMO" w:date="2024-02-09T14:54:00Z">
        <w:r>
          <w:t xml:space="preserve"> as in </w:t>
        </w:r>
      </w:ins>
      <w:ins w:id="98" w:author="NTT DOCOMO" w:date="2024-02-09T14:55:00Z">
        <w:r>
          <w:t xml:space="preserve">step 21 in </w:t>
        </w:r>
      </w:ins>
      <w:ins w:id="99" w:author="NTT DOCOMO" w:date="2024-02-09T14:54:00Z">
        <w:r>
          <w:t>clause AC.7.1</w:t>
        </w:r>
      </w:ins>
      <w:ins w:id="100" w:author="NTT DOCOMO" w:date="2024-02-09T14:55:00Z">
        <w:r>
          <w:t xml:space="preserve"> in TS 23.228 [5].</w:t>
        </w:r>
      </w:ins>
    </w:p>
    <w:p w14:paraId="1E184290" w14:textId="5844A638" w:rsidR="000030A7" w:rsidRDefault="000030A7" w:rsidP="00861291">
      <w:pPr>
        <w:pStyle w:val="B1"/>
        <w:rPr>
          <w:ins w:id="101" w:author="NTT DOCOMO" w:date="2024-02-09T14:57:00Z"/>
          <w:lang w:eastAsia="zh-CN"/>
        </w:rPr>
      </w:pPr>
      <w:ins w:id="102" w:author="NTT DOCOMO" w:date="2024-02-09T14:35:00Z">
        <w:r>
          <w:rPr>
            <w:lang w:eastAsia="zh-CN"/>
          </w:rPr>
          <w:t>1</w:t>
        </w:r>
      </w:ins>
      <w:ins w:id="103" w:author="NTT DOCOMO" w:date="2024-02-09T15:39:00Z">
        <w:r w:rsidR="008B7771">
          <w:rPr>
            <w:lang w:eastAsia="zh-CN"/>
          </w:rPr>
          <w:t>6</w:t>
        </w:r>
      </w:ins>
      <w:ins w:id="104" w:author="NTT DOCOMO" w:date="2024-02-09T14:35:00Z">
        <w:r>
          <w:rPr>
            <w:lang w:eastAsia="zh-CN"/>
          </w:rPr>
          <w:t>-</w:t>
        </w:r>
      </w:ins>
      <w:ins w:id="105" w:author="NTT DOCOMO" w:date="2024-02-09T15:39:00Z">
        <w:r w:rsidR="008B7771">
          <w:rPr>
            <w:lang w:eastAsia="zh-CN"/>
          </w:rPr>
          <w:t>19</w:t>
        </w:r>
      </w:ins>
      <w:ins w:id="106" w:author="NTT DOCOMO" w:date="2024-02-09T14:35:00Z">
        <w:r>
          <w:rPr>
            <w:lang w:eastAsia="zh-CN"/>
          </w:rPr>
          <w:t xml:space="preserve">: </w:t>
        </w:r>
      </w:ins>
      <w:ins w:id="107" w:author="NTT DOCOMO" w:date="2024-02-09T14:40:00Z">
        <w:r>
          <w:rPr>
            <w:lang w:eastAsia="zh-CN"/>
          </w:rPr>
          <w:t xml:space="preserve">200 OK response is sent to the </w:t>
        </w:r>
      </w:ins>
      <w:ins w:id="108" w:author="NTT DOCOMO" w:date="2024-02-09T14:41:00Z">
        <w:r w:rsidR="00861291">
          <w:rPr>
            <w:lang w:eastAsia="zh-CN"/>
          </w:rPr>
          <w:t xml:space="preserve">originating network and </w:t>
        </w:r>
      </w:ins>
      <w:ins w:id="109" w:author="NTT DOCOMO" w:date="2024-02-09T14:40:00Z">
        <w:r>
          <w:rPr>
            <w:lang w:eastAsia="zh-CN"/>
          </w:rPr>
          <w:t>UE#1.</w:t>
        </w:r>
      </w:ins>
    </w:p>
    <w:p w14:paraId="5BC73FC0" w14:textId="00BC81A1" w:rsidR="00893EB2" w:rsidRDefault="00893EB2" w:rsidP="008E2F44">
      <w:pPr>
        <w:pStyle w:val="B1"/>
        <w:rPr>
          <w:ins w:id="110" w:author="NTT DOCOMO" w:date="2024-02-09T15:03:00Z"/>
          <w:lang w:eastAsia="zh-CN"/>
        </w:rPr>
      </w:pPr>
      <w:ins w:id="111" w:author="NTT DOCOMO" w:date="2024-02-09T14:57:00Z">
        <w:r>
          <w:rPr>
            <w:lang w:eastAsia="zh-CN"/>
          </w:rPr>
          <w:t>2</w:t>
        </w:r>
      </w:ins>
      <w:ins w:id="112" w:author="NTT DOCOMO" w:date="2024-02-09T15:39:00Z">
        <w:r w:rsidR="008B7771">
          <w:rPr>
            <w:lang w:eastAsia="zh-CN"/>
          </w:rPr>
          <w:t>0</w:t>
        </w:r>
      </w:ins>
      <w:ins w:id="113" w:author="NTT DOCOMO" w:date="2024-02-09T14:57:00Z">
        <w:r>
          <w:rPr>
            <w:lang w:eastAsia="zh-CN"/>
          </w:rPr>
          <w:t>:</w:t>
        </w:r>
      </w:ins>
      <w:ins w:id="114" w:author="NTT DOCOMO" w:date="2024-02-09T15:26:00Z">
        <w:r w:rsidR="00F01773">
          <w:rPr>
            <w:lang w:eastAsia="zh-CN"/>
          </w:rPr>
          <w:tab/>
        </w:r>
      </w:ins>
      <w:ins w:id="115" w:author="NTT DOCOMO" w:date="2024-02-09T14:58:00Z">
        <w:r w:rsidRPr="00922408">
          <w:t xml:space="preserve">The bootstrap data channels </w:t>
        </w:r>
        <w:r>
          <w:t>are</w:t>
        </w:r>
        <w:r w:rsidRPr="00922408">
          <w:t xml:space="preserve"> established between originating MF or MRF and UE#</w:t>
        </w:r>
        <w:r>
          <w:t xml:space="preserve">1 </w:t>
        </w:r>
      </w:ins>
      <w:ins w:id="116" w:author="NTT DOCOMO" w:date="2024-02-09T14:59:00Z">
        <w:r>
          <w:t>as in step 20 in clause AC.7.1 in TS 23.228 [5].</w:t>
        </w:r>
      </w:ins>
      <w:ins w:id="117" w:author="NTT DOCOMO" w:date="2024-02-09T15:24:00Z">
        <w:r w:rsidR="008E2F44">
          <w:t xml:space="preserve"> </w:t>
        </w:r>
      </w:ins>
      <w:ins w:id="118" w:author="NTT DOCOMO" w:date="2024-02-09T14:58:00Z">
        <w:r>
          <w:t>UE#</w:t>
        </w:r>
      </w:ins>
      <w:ins w:id="119" w:author="NTT DOCOMO" w:date="2024-02-09T15:00:00Z">
        <w:r>
          <w:t>1</w:t>
        </w:r>
      </w:ins>
      <w:ins w:id="120" w:author="NTT DOCOMO" w:date="2024-02-09T14:58:00Z">
        <w:r>
          <w:t xml:space="preserve"> sends application request messages to </w:t>
        </w:r>
      </w:ins>
      <w:ins w:id="121" w:author="NTT DOCOMO" w:date="2024-02-09T15:03:00Z">
        <w:r>
          <w:t xml:space="preserve">originating </w:t>
        </w:r>
      </w:ins>
      <w:ins w:id="122" w:author="NTT DOCOMO" w:date="2024-02-09T14:58:00Z">
        <w:r>
          <w:t xml:space="preserve">MF or MRF </w:t>
        </w:r>
        <w:r>
          <w:rPr>
            <w:rFonts w:hint="eastAsia"/>
            <w:lang w:eastAsia="zh-CN"/>
          </w:rPr>
          <w:t xml:space="preserve">to </w:t>
        </w:r>
        <w:r>
          <w:rPr>
            <w:lang w:eastAsia="zh-CN"/>
          </w:rPr>
          <w:t xml:space="preserve">request </w:t>
        </w:r>
      </w:ins>
      <w:ins w:id="123" w:author="NTT DOCOMO" w:date="2024-02-09T15:00:00Z">
        <w:r>
          <w:rPr>
            <w:lang w:eastAsia="zh-CN"/>
          </w:rPr>
          <w:t>the</w:t>
        </w:r>
      </w:ins>
      <w:ins w:id="124" w:author="NTT DOCOMO" w:date="2024-02-09T14:58:00Z">
        <w:r>
          <w:rPr>
            <w:lang w:eastAsia="zh-CN"/>
          </w:rPr>
          <w:t xml:space="preserve"> </w:t>
        </w:r>
      </w:ins>
      <w:ins w:id="125" w:author="NTT DOCOMO" w:date="2024-02-09T15:00:00Z">
        <w:r>
          <w:rPr>
            <w:lang w:eastAsia="zh-CN"/>
          </w:rPr>
          <w:t xml:space="preserve">bootstrap </w:t>
        </w:r>
      </w:ins>
      <w:ins w:id="126" w:author="NTT DOCOMO" w:date="2024-02-09T14:58:00Z">
        <w:r>
          <w:rPr>
            <w:rFonts w:hint="eastAsia"/>
            <w:lang w:eastAsia="zh-CN"/>
          </w:rPr>
          <w:t>data channel</w:t>
        </w:r>
        <w:r>
          <w:rPr>
            <w:lang w:eastAsia="zh-CN"/>
          </w:rPr>
          <w:t xml:space="preserve"> application</w:t>
        </w:r>
      </w:ins>
      <w:ins w:id="127" w:author="NTT DOCOMO" w:date="2024-02-09T15:00:00Z">
        <w:r>
          <w:rPr>
            <w:lang w:eastAsia="zh-CN"/>
          </w:rPr>
          <w:t xml:space="preserve">. The HTTP request </w:t>
        </w:r>
      </w:ins>
      <w:ins w:id="128" w:author="NTT DOCOMO" w:date="2024-02-09T15:20:00Z">
        <w:r w:rsidR="00B20973">
          <w:rPr>
            <w:lang w:eastAsia="zh-CN"/>
          </w:rPr>
          <w:t xml:space="preserve">may </w:t>
        </w:r>
      </w:ins>
      <w:ins w:id="129" w:author="NTT DOCOMO" w:date="2024-02-09T15:00:00Z">
        <w:r>
          <w:rPr>
            <w:lang w:eastAsia="zh-CN"/>
          </w:rPr>
          <w:t>include the If-Match-</w:t>
        </w:r>
        <w:proofErr w:type="gramStart"/>
        <w:r>
          <w:rPr>
            <w:lang w:eastAsia="zh-CN"/>
          </w:rPr>
          <w:t>No</w:t>
        </w:r>
      </w:ins>
      <w:ins w:id="130" w:author="NTT DOCOMO" w:date="2024-02-09T15:01:00Z">
        <w:r>
          <w:rPr>
            <w:lang w:eastAsia="zh-CN"/>
          </w:rPr>
          <w:t>n</w:t>
        </w:r>
      </w:ins>
      <w:ins w:id="131" w:author="NTT DOCOMO" w:date="2024-02-09T15:00:00Z">
        <w:r>
          <w:rPr>
            <w:lang w:eastAsia="zh-CN"/>
          </w:rPr>
          <w:t>e</w:t>
        </w:r>
        <w:proofErr w:type="gramEnd"/>
        <w:r>
          <w:rPr>
            <w:lang w:eastAsia="zh-CN"/>
          </w:rPr>
          <w:t xml:space="preserve"> header </w:t>
        </w:r>
      </w:ins>
      <w:ins w:id="132" w:author="NTT DOCOMO" w:date="2024-02-09T15:01:00Z">
        <w:r>
          <w:rPr>
            <w:lang w:eastAsia="zh-CN"/>
          </w:rPr>
          <w:t xml:space="preserve">with the </w:t>
        </w:r>
        <w:proofErr w:type="spellStart"/>
        <w:r>
          <w:rPr>
            <w:lang w:eastAsia="zh-CN"/>
          </w:rPr>
          <w:t>Etag</w:t>
        </w:r>
        <w:proofErr w:type="spellEnd"/>
        <w:r>
          <w:rPr>
            <w:lang w:eastAsia="zh-CN"/>
          </w:rPr>
          <w:t xml:space="preserve"> of the application </w:t>
        </w:r>
      </w:ins>
      <w:ins w:id="133" w:author="NTT DOCOMO" w:date="2024-02-09T15:03:00Z">
        <w:r>
          <w:rPr>
            <w:lang w:eastAsia="zh-CN"/>
          </w:rPr>
          <w:t xml:space="preserve">locally </w:t>
        </w:r>
      </w:ins>
      <w:ins w:id="134" w:author="NTT DOCOMO" w:date="2024-02-09T15:01:00Z">
        <w:r>
          <w:rPr>
            <w:lang w:eastAsia="zh-CN"/>
          </w:rPr>
          <w:t xml:space="preserve">stored in the </w:t>
        </w:r>
      </w:ins>
      <w:ins w:id="135" w:author="NTT DOCOMO" w:date="2024-02-09T15:02:00Z">
        <w:r>
          <w:rPr>
            <w:lang w:eastAsia="zh-CN"/>
          </w:rPr>
          <w:t xml:space="preserve">UE#1. If the DCSF has the same version of the application, </w:t>
        </w:r>
      </w:ins>
      <w:ins w:id="136" w:author="NTT DOCOMO" w:date="2024-02-09T15:03:00Z">
        <w:r>
          <w:rPr>
            <w:lang w:eastAsia="zh-CN"/>
          </w:rPr>
          <w:t xml:space="preserve">no application is returned in the </w:t>
        </w:r>
      </w:ins>
      <w:ins w:id="137" w:author="NTT DOCOMO" w:date="2024-02-09T15:02:00Z">
        <w:r>
          <w:rPr>
            <w:lang w:eastAsia="zh-CN"/>
          </w:rPr>
          <w:t>HTTP response</w:t>
        </w:r>
      </w:ins>
      <w:ins w:id="138" w:author="NTT DOCOMO" w:date="2024-02-09T15:03:00Z">
        <w:r>
          <w:rPr>
            <w:lang w:eastAsia="zh-CN"/>
          </w:rPr>
          <w:t xml:space="preserve"> to UE#1.</w:t>
        </w:r>
      </w:ins>
    </w:p>
    <w:p w14:paraId="57A94687" w14:textId="08EBD5F7" w:rsidR="00E67212" w:rsidRDefault="00E67212" w:rsidP="00E67212">
      <w:pPr>
        <w:pStyle w:val="B1"/>
        <w:rPr>
          <w:ins w:id="139" w:author="NTT DOCOMO" w:date="2024-02-09T15:21:00Z"/>
        </w:rPr>
      </w:pPr>
      <w:ins w:id="140" w:author="NTT DOCOMO" w:date="2024-02-09T15:21:00Z">
        <w:r>
          <w:rPr>
            <w:lang w:eastAsia="zh-CN"/>
          </w:rPr>
          <w:t>2</w:t>
        </w:r>
      </w:ins>
      <w:ins w:id="141" w:author="NTT DOCOMO" w:date="2024-02-09T15:39:00Z">
        <w:r w:rsidR="008B7771">
          <w:rPr>
            <w:lang w:eastAsia="zh-CN"/>
          </w:rPr>
          <w:t>1</w:t>
        </w:r>
      </w:ins>
      <w:ins w:id="142" w:author="NTT DOCOMO" w:date="2024-02-09T15:21:00Z">
        <w:r>
          <w:rPr>
            <w:lang w:eastAsia="zh-CN"/>
          </w:rPr>
          <w:t>:</w:t>
        </w:r>
      </w:ins>
      <w:ins w:id="143" w:author="NTT DOCOMO" w:date="2024-02-09T15:26:00Z">
        <w:r w:rsidR="00F01773">
          <w:rPr>
            <w:lang w:eastAsia="zh-CN"/>
          </w:rPr>
          <w:tab/>
        </w:r>
      </w:ins>
      <w:ins w:id="144" w:author="NTT DOCOMO" w:date="2024-02-09T15:21:00Z">
        <w:r w:rsidRPr="00922408">
          <w:t xml:space="preserve">The bootstrap data channels </w:t>
        </w:r>
        <w:r>
          <w:t>are</w:t>
        </w:r>
        <w:r w:rsidRPr="00922408">
          <w:t xml:space="preserve"> established between </w:t>
        </w:r>
      </w:ins>
      <w:ins w:id="145" w:author="NTT DOCOMO" w:date="2024-02-09T15:22:00Z">
        <w:r>
          <w:t>terminating</w:t>
        </w:r>
      </w:ins>
      <w:ins w:id="146" w:author="NTT DOCOMO" w:date="2024-02-09T15:21:00Z">
        <w:r w:rsidRPr="00922408">
          <w:t xml:space="preserve"> MF or MRF and UE#</w:t>
        </w:r>
      </w:ins>
      <w:ins w:id="147" w:author="NTT DOCOMO" w:date="2024-02-09T15:22:00Z">
        <w:r>
          <w:t>2</w:t>
        </w:r>
      </w:ins>
      <w:ins w:id="148" w:author="NTT DOCOMO" w:date="2024-02-09T15:21:00Z">
        <w:r>
          <w:t xml:space="preserve"> as in step 2</w:t>
        </w:r>
      </w:ins>
      <w:ins w:id="149" w:author="NTT DOCOMO" w:date="2024-02-09T15:23:00Z">
        <w:r>
          <w:t>3</w:t>
        </w:r>
      </w:ins>
      <w:ins w:id="150" w:author="NTT DOCOMO" w:date="2024-02-09T15:21:00Z">
        <w:r>
          <w:t xml:space="preserve"> in clause AC.7.1 in TS 23.228 [5]. </w:t>
        </w:r>
      </w:ins>
    </w:p>
    <w:p w14:paraId="5A619285" w14:textId="1CAECE4B" w:rsidR="00E67212" w:rsidRDefault="00E67212" w:rsidP="00E67212">
      <w:pPr>
        <w:pStyle w:val="B1"/>
        <w:rPr>
          <w:ins w:id="151" w:author="NTT DOCOMO" w:date="2024-02-09T15:24:00Z"/>
        </w:rPr>
      </w:pPr>
      <w:ins w:id="152" w:author="NTT DOCOMO" w:date="2024-02-09T15:22:00Z">
        <w:r>
          <w:rPr>
            <w:lang w:eastAsia="zh-CN"/>
          </w:rPr>
          <w:t>2</w:t>
        </w:r>
      </w:ins>
      <w:ins w:id="153" w:author="NTT DOCOMO" w:date="2024-02-09T15:39:00Z">
        <w:r w:rsidR="008B7771">
          <w:rPr>
            <w:lang w:eastAsia="zh-CN"/>
          </w:rPr>
          <w:t>2</w:t>
        </w:r>
      </w:ins>
      <w:ins w:id="154" w:author="NTT DOCOMO" w:date="2024-02-09T15:22:00Z">
        <w:r>
          <w:rPr>
            <w:lang w:eastAsia="zh-CN"/>
          </w:rPr>
          <w:t>:</w:t>
        </w:r>
      </w:ins>
      <w:ins w:id="155" w:author="NTT DOCOMO" w:date="2024-02-09T15:26:00Z">
        <w:r w:rsidR="00F01773">
          <w:rPr>
            <w:lang w:eastAsia="zh-CN"/>
          </w:rPr>
          <w:tab/>
        </w:r>
      </w:ins>
      <w:ins w:id="156" w:author="NTT DOCOMO" w:date="2024-02-09T15:22:00Z">
        <w:r w:rsidRPr="00922408">
          <w:t xml:space="preserve">The bootstrap data channels </w:t>
        </w:r>
        <w:r>
          <w:t>are</w:t>
        </w:r>
        <w:r w:rsidRPr="00922408">
          <w:t xml:space="preserve"> established between </w:t>
        </w:r>
        <w:r>
          <w:t>terminating</w:t>
        </w:r>
        <w:r w:rsidRPr="00922408">
          <w:t xml:space="preserve"> MF or MRF and UE#</w:t>
        </w:r>
      </w:ins>
      <w:ins w:id="157" w:author="NTT DOCOMO" w:date="2024-02-09T15:23:00Z">
        <w:r>
          <w:t>1</w:t>
        </w:r>
      </w:ins>
      <w:ins w:id="158" w:author="NTT DOCOMO" w:date="2024-02-09T15:22:00Z">
        <w:r>
          <w:t xml:space="preserve"> as in step 2</w:t>
        </w:r>
      </w:ins>
      <w:ins w:id="159" w:author="NTT DOCOMO" w:date="2024-02-09T15:23:00Z">
        <w:r>
          <w:t>2</w:t>
        </w:r>
      </w:ins>
      <w:ins w:id="160" w:author="NTT DOCOMO" w:date="2024-02-09T15:22:00Z">
        <w:r>
          <w:t xml:space="preserve"> in clause AC.7.1 in TS 23.228 [5]. </w:t>
        </w:r>
      </w:ins>
      <w:ins w:id="161" w:author="NTT DOCOMO" w:date="2024-02-09T15:24:00Z">
        <w:r w:rsidR="008E2F44" w:rsidRPr="008E2F44">
          <w:t xml:space="preserve">UE#1 sends application request messages to </w:t>
        </w:r>
        <w:r w:rsidR="008E2F44">
          <w:t>terminating</w:t>
        </w:r>
        <w:r w:rsidR="008E2F44" w:rsidRPr="008E2F44">
          <w:t xml:space="preserve"> MF or MRF to request the bootstrap data channel application. The HTTP request may include the If-Match-</w:t>
        </w:r>
        <w:proofErr w:type="gramStart"/>
        <w:r w:rsidR="008E2F44" w:rsidRPr="008E2F44">
          <w:t>None</w:t>
        </w:r>
        <w:proofErr w:type="gramEnd"/>
        <w:r w:rsidR="008E2F44" w:rsidRPr="008E2F44">
          <w:t xml:space="preserve"> header with the </w:t>
        </w:r>
        <w:proofErr w:type="spellStart"/>
        <w:r w:rsidR="008E2F44" w:rsidRPr="008E2F44">
          <w:t>Etag</w:t>
        </w:r>
        <w:proofErr w:type="spellEnd"/>
        <w:r w:rsidR="008E2F44" w:rsidRPr="008E2F44">
          <w:t xml:space="preserve"> of the application locally stored in the UE#1. If the DCSF has the same version of the application, no application is returned in the HTTP response to UE#1.</w:t>
        </w:r>
      </w:ins>
    </w:p>
    <w:p w14:paraId="6ACA4970" w14:textId="4D7B86F4" w:rsidR="00F01773" w:rsidRDefault="00F01773" w:rsidP="00C85382">
      <w:pPr>
        <w:pStyle w:val="B1"/>
        <w:rPr>
          <w:ins w:id="162" w:author="NTT DOCOMO" w:date="2024-02-09T15:29:00Z"/>
          <w:lang w:val="en-US" w:eastAsia="zh-CN"/>
        </w:rPr>
      </w:pPr>
      <w:ins w:id="163" w:author="NTT DOCOMO" w:date="2024-02-09T15:26:00Z">
        <w:r>
          <w:rPr>
            <w:lang w:val="en-US" w:eastAsia="zh-CN"/>
          </w:rPr>
          <w:t>2</w:t>
        </w:r>
      </w:ins>
      <w:ins w:id="164" w:author="NTT DOCOMO" w:date="2024-02-09T15:39:00Z">
        <w:r w:rsidR="008B7771">
          <w:rPr>
            <w:lang w:val="en-US" w:eastAsia="zh-CN"/>
          </w:rPr>
          <w:t>3</w:t>
        </w:r>
      </w:ins>
      <w:ins w:id="165" w:author="NTT DOCOMO" w:date="2024-02-09T13:07:00Z">
        <w:r w:rsidR="00C85382">
          <w:rPr>
            <w:lang w:val="en-US" w:eastAsia="zh-CN"/>
          </w:rPr>
          <w:t>.</w:t>
        </w:r>
        <w:r w:rsidR="00C85382">
          <w:rPr>
            <w:lang w:val="en-US" w:eastAsia="zh-CN"/>
          </w:rPr>
          <w:tab/>
          <w:t xml:space="preserve">Once the UE#2 has downloaded the </w:t>
        </w:r>
      </w:ins>
      <w:ins w:id="166" w:author="NTT DOCOMO" w:date="2024-02-09T15:27:00Z">
        <w:r>
          <w:rPr>
            <w:lang w:val="en-US" w:eastAsia="zh-CN"/>
          </w:rPr>
          <w:t xml:space="preserve">data channel application for the given DC stream ID in </w:t>
        </w:r>
      </w:ins>
      <w:ins w:id="167" w:author="NTT DOCOMO" w:date="2024-02-09T15:28:00Z">
        <w:r>
          <w:rPr>
            <w:lang w:val="en-US" w:eastAsia="zh-CN"/>
          </w:rPr>
          <w:t xml:space="preserve">the SDP offer received in step 12, UE# generates a re-INVITE with SDP offer </w:t>
        </w:r>
      </w:ins>
      <w:ins w:id="168" w:author="NTT DOCOMO" w:date="2024-02-09T15:31:00Z">
        <w:r>
          <w:rPr>
            <w:lang w:val="en-US" w:eastAsia="zh-CN"/>
          </w:rPr>
          <w:t xml:space="preserve">activating the </w:t>
        </w:r>
      </w:ins>
      <w:ins w:id="169" w:author="NTT DOCOMO" w:date="2024-02-09T15:28:00Z">
        <w:r>
          <w:rPr>
            <w:lang w:val="en-US" w:eastAsia="zh-CN"/>
          </w:rPr>
          <w:t>application data channel</w:t>
        </w:r>
      </w:ins>
      <w:ins w:id="170" w:author="NTT DOCOMO" w:date="2024-02-09T15:31:00Z">
        <w:r>
          <w:rPr>
            <w:lang w:val="en-US" w:eastAsia="zh-CN"/>
          </w:rPr>
          <w:t xml:space="preserve">, i.e. setting the media stream </w:t>
        </w:r>
      </w:ins>
      <w:ins w:id="171" w:author="NTT DOCOMO" w:date="2024-02-09T15:32:00Z">
        <w:r w:rsidR="00DE0287">
          <w:rPr>
            <w:lang w:val="en-US" w:eastAsia="zh-CN"/>
          </w:rPr>
          <w:t xml:space="preserve">for the application data channel </w:t>
        </w:r>
      </w:ins>
      <w:ins w:id="172" w:author="NTT DOCOMO" w:date="2024-02-09T15:31:00Z">
        <w:r>
          <w:rPr>
            <w:lang w:val="en-US" w:eastAsia="zh-CN"/>
          </w:rPr>
          <w:t xml:space="preserve">to </w:t>
        </w:r>
      </w:ins>
      <w:proofErr w:type="spellStart"/>
      <w:ins w:id="173" w:author="NTT DOCOMO" w:date="2024-02-09T15:30:00Z">
        <w:r>
          <w:rPr>
            <w:lang w:val="en-US" w:eastAsia="zh-CN"/>
          </w:rPr>
          <w:t>sendrecv</w:t>
        </w:r>
      </w:ins>
      <w:proofErr w:type="spellEnd"/>
      <w:ins w:id="174" w:author="NTT DOCOMO" w:date="2024-02-09T15:31:00Z">
        <w:r>
          <w:rPr>
            <w:lang w:val="en-US" w:eastAsia="zh-CN"/>
          </w:rPr>
          <w:t xml:space="preserve"> mode</w:t>
        </w:r>
      </w:ins>
      <w:ins w:id="175" w:author="NTT DOCOMO" w:date="2024-02-09T15:28:00Z">
        <w:r>
          <w:rPr>
            <w:lang w:val="en-US" w:eastAsia="zh-CN"/>
          </w:rPr>
          <w:t>.</w:t>
        </w:r>
      </w:ins>
    </w:p>
    <w:p w14:paraId="08411415" w14:textId="5A542233" w:rsidR="00F01773" w:rsidRDefault="00F01773" w:rsidP="00C85382">
      <w:pPr>
        <w:pStyle w:val="B1"/>
        <w:rPr>
          <w:ins w:id="176" w:author="NTT DOCOMO" w:date="2024-02-09T15:29:00Z"/>
          <w:lang w:val="en-US" w:eastAsia="zh-CN"/>
        </w:rPr>
      </w:pPr>
      <w:ins w:id="177" w:author="NTT DOCOMO" w:date="2024-02-09T15:29:00Z">
        <w:r>
          <w:rPr>
            <w:lang w:val="en-US" w:eastAsia="zh-CN"/>
          </w:rPr>
          <w:t>2</w:t>
        </w:r>
      </w:ins>
      <w:ins w:id="178" w:author="NTT DOCOMO" w:date="2024-02-09T15:39:00Z">
        <w:r w:rsidR="008B7771">
          <w:rPr>
            <w:lang w:val="en-US" w:eastAsia="zh-CN"/>
          </w:rPr>
          <w:t>4</w:t>
        </w:r>
      </w:ins>
      <w:ins w:id="179" w:author="NTT DOCOMO" w:date="2024-02-09T15:29:00Z">
        <w:r>
          <w:rPr>
            <w:lang w:val="en-US" w:eastAsia="zh-CN"/>
          </w:rPr>
          <w:t>-2</w:t>
        </w:r>
      </w:ins>
      <w:ins w:id="180" w:author="NTT DOCOMO" w:date="2024-02-09T15:39:00Z">
        <w:r w:rsidR="008B7771">
          <w:rPr>
            <w:lang w:val="en-US" w:eastAsia="zh-CN"/>
          </w:rPr>
          <w:t>7</w:t>
        </w:r>
      </w:ins>
      <w:ins w:id="181" w:author="NTT DOCOMO" w:date="2024-02-09T15:29:00Z">
        <w:r>
          <w:rPr>
            <w:lang w:val="en-US" w:eastAsia="zh-CN"/>
          </w:rPr>
          <w:t xml:space="preserve">: The </w:t>
        </w:r>
      </w:ins>
      <w:ins w:id="182" w:author="NTT DOCOMO" w:date="2024-02-09T15:30:00Z">
        <w:r>
          <w:rPr>
            <w:lang w:val="en-US" w:eastAsia="zh-CN"/>
          </w:rPr>
          <w:t>R</w:t>
        </w:r>
      </w:ins>
      <w:ins w:id="183" w:author="NTT DOCOMO" w:date="2024-02-09T15:29:00Z">
        <w:r>
          <w:rPr>
            <w:lang w:val="en-US" w:eastAsia="zh-CN"/>
          </w:rPr>
          <w:t>e-INVI</w:t>
        </w:r>
      </w:ins>
      <w:ins w:id="184" w:author="NTT DOCOMO" w:date="2024-02-09T15:30:00Z">
        <w:r>
          <w:rPr>
            <w:lang w:val="en-US" w:eastAsia="zh-CN"/>
          </w:rPr>
          <w:t>T</w:t>
        </w:r>
      </w:ins>
      <w:ins w:id="185" w:author="NTT DOCOMO" w:date="2024-02-09T15:29:00Z">
        <w:r>
          <w:rPr>
            <w:lang w:val="en-US" w:eastAsia="zh-CN"/>
          </w:rPr>
          <w:t>E with SDP offer is sent to the originating network and UE#1.</w:t>
        </w:r>
      </w:ins>
    </w:p>
    <w:p w14:paraId="766C97C0" w14:textId="2FB5B1BE" w:rsidR="00084A35" w:rsidRDefault="00F01773" w:rsidP="00084A35">
      <w:pPr>
        <w:pStyle w:val="B1"/>
        <w:rPr>
          <w:ins w:id="186" w:author="NTT DOCOMO" w:date="2024-02-08T16:19:00Z"/>
          <w:lang w:val="en-US" w:eastAsia="zh-CN"/>
        </w:rPr>
      </w:pPr>
      <w:ins w:id="187" w:author="NTT DOCOMO" w:date="2024-02-09T15:29:00Z">
        <w:r>
          <w:rPr>
            <w:lang w:val="en-US" w:eastAsia="zh-CN"/>
          </w:rPr>
          <w:t>2</w:t>
        </w:r>
      </w:ins>
      <w:ins w:id="188" w:author="NTT DOCOMO" w:date="2024-02-09T15:39:00Z">
        <w:r w:rsidR="008B7771">
          <w:rPr>
            <w:lang w:val="en-US" w:eastAsia="zh-CN"/>
          </w:rPr>
          <w:t>8</w:t>
        </w:r>
      </w:ins>
      <w:ins w:id="189" w:author="NTT DOCOMO" w:date="2024-02-09T15:32:00Z">
        <w:r w:rsidR="00DE0287">
          <w:rPr>
            <w:lang w:val="en-US" w:eastAsia="zh-CN"/>
          </w:rPr>
          <w:t>-3</w:t>
        </w:r>
      </w:ins>
      <w:ins w:id="190" w:author="NTT DOCOMO" w:date="2024-02-09T15:39:00Z">
        <w:r w:rsidR="008B7771">
          <w:rPr>
            <w:lang w:val="en-US" w:eastAsia="zh-CN"/>
          </w:rPr>
          <w:t>2</w:t>
        </w:r>
      </w:ins>
      <w:ins w:id="191" w:author="NTT DOCOMO" w:date="2024-02-09T15:30:00Z">
        <w:r>
          <w:rPr>
            <w:lang w:val="en-US" w:eastAsia="zh-CN"/>
          </w:rPr>
          <w:t xml:space="preserve">: UE#1 responds with 200 OK with SDP answer. </w:t>
        </w:r>
      </w:ins>
      <w:ins w:id="192" w:author="NTT DOCOMO" w:date="2024-02-09T15:32:00Z">
        <w:r w:rsidR="00DE0287">
          <w:rPr>
            <w:lang w:val="en-US" w:eastAsia="zh-CN"/>
          </w:rPr>
          <w:t xml:space="preserve">The </w:t>
        </w:r>
      </w:ins>
      <w:ins w:id="193" w:author="NTT DOCOMO" w:date="2024-02-09T15:33:00Z">
        <w:r w:rsidR="00DE0287">
          <w:rPr>
            <w:lang w:val="en-US" w:eastAsia="zh-CN"/>
          </w:rPr>
          <w:t xml:space="preserve">200 OK is sent from </w:t>
        </w:r>
        <w:proofErr w:type="gramStart"/>
        <w:r w:rsidR="00DE0287">
          <w:rPr>
            <w:lang w:val="en-US" w:eastAsia="zh-CN"/>
          </w:rPr>
          <w:t>originating</w:t>
        </w:r>
        <w:proofErr w:type="gramEnd"/>
        <w:r w:rsidR="00DE0287">
          <w:rPr>
            <w:lang w:val="en-US" w:eastAsia="zh-CN"/>
          </w:rPr>
          <w:t xml:space="preserve"> network to UE#2.</w:t>
        </w:r>
      </w:ins>
      <w:ins w:id="194" w:author="NTT DOCOMO" w:date="2024-02-09T15:29:00Z">
        <w:r>
          <w:rPr>
            <w:lang w:val="en-US" w:eastAsia="zh-CN"/>
          </w:rPr>
          <w:t xml:space="preserve"> </w:t>
        </w:r>
      </w:ins>
      <w:ins w:id="195" w:author="NTT DOCOMO" w:date="2024-02-08T16:19:00Z">
        <w:r w:rsidR="00084A35">
          <w:rPr>
            <w:lang w:val="en-US" w:eastAsia="zh-CN"/>
          </w:rPr>
          <w:t xml:space="preserve">The data channel application is </w:t>
        </w:r>
        <w:proofErr w:type="gramStart"/>
        <w:r w:rsidR="00084A35">
          <w:rPr>
            <w:lang w:val="en-US" w:eastAsia="zh-CN"/>
          </w:rPr>
          <w:t>activated</w:t>
        </w:r>
        <w:proofErr w:type="gramEnd"/>
        <w:r w:rsidR="00084A35">
          <w:rPr>
            <w:lang w:val="en-US" w:eastAsia="zh-CN"/>
          </w:rPr>
          <w:t xml:space="preserve"> and the end-to-end traffic of the application is established.</w:t>
        </w:r>
      </w:ins>
    </w:p>
    <w:p w14:paraId="5C74ADAB" w14:textId="77777777" w:rsidR="00E05DC6" w:rsidRDefault="00E05DC6" w:rsidP="00E05DC6">
      <w:pPr>
        <w:rPr>
          <w:ins w:id="196" w:author="NTT DOCOMO" w:date="2024-02-08T16:15:00Z"/>
          <w:lang w:val="en-US" w:eastAsia="zh-CN"/>
        </w:rPr>
      </w:pPr>
    </w:p>
    <w:p w14:paraId="5BF83B1E" w14:textId="64EB11ED" w:rsidR="00455D11" w:rsidRDefault="00455D11" w:rsidP="00455D11">
      <w:pPr>
        <w:pStyle w:val="Heading4"/>
        <w:rPr>
          <w:rFonts w:eastAsia="SimSun"/>
          <w:lang w:val="en-US" w:eastAsia="zh-CN"/>
        </w:rPr>
      </w:pPr>
      <w:r>
        <w:rPr>
          <w:rFonts w:eastAsia="SimSun" w:hint="eastAsia"/>
          <w:lang w:val="en-US" w:eastAsia="zh-CN"/>
        </w:rPr>
        <w:t>6.14.2.3</w:t>
      </w:r>
      <w:r>
        <w:rPr>
          <w:rFonts w:eastAsia="SimSun" w:hint="eastAsia"/>
          <w:lang w:val="en-US" w:eastAsia="zh-CN"/>
        </w:rPr>
        <w:tab/>
        <w:t>Session modification</w:t>
      </w:r>
      <w:bookmarkEnd w:id="29"/>
    </w:p>
    <w:p w14:paraId="5D00DF0A" w14:textId="77777777" w:rsidR="00455D11" w:rsidRDefault="00455D11" w:rsidP="00455D11">
      <w:pPr>
        <w:pStyle w:val="Heading5"/>
        <w:rPr>
          <w:lang w:val="en-US" w:eastAsia="zh-CN"/>
        </w:rPr>
      </w:pPr>
      <w:bookmarkStart w:id="197" w:name="_Toc157759522"/>
      <w:r>
        <w:rPr>
          <w:rFonts w:hint="eastAsia"/>
          <w:lang w:val="en-US" w:eastAsia="zh-CN"/>
        </w:rPr>
        <w:t>6.14.2.3.</w:t>
      </w:r>
      <w:r>
        <w:t>1</w:t>
      </w:r>
      <w:r>
        <w:rPr>
          <w:rFonts w:hint="eastAsia"/>
          <w:lang w:val="en-US" w:eastAsia="zh-CN"/>
        </w:rPr>
        <w:tab/>
        <w:t xml:space="preserve">Change an IMS session to a standalone data channel </w:t>
      </w:r>
      <w:proofErr w:type="gramStart"/>
      <w:r>
        <w:rPr>
          <w:rFonts w:hint="eastAsia"/>
          <w:lang w:val="en-US" w:eastAsia="zh-CN"/>
        </w:rPr>
        <w:t>session</w:t>
      </w:r>
      <w:bookmarkEnd w:id="197"/>
      <w:proofErr w:type="gramEnd"/>
    </w:p>
    <w:p w14:paraId="0579671E" w14:textId="1298B68C" w:rsidR="00455D11" w:rsidRDefault="00455D11" w:rsidP="00455D11">
      <w:pPr>
        <w:rPr>
          <w:lang w:val="en-US" w:eastAsia="zh-CN"/>
        </w:rPr>
      </w:pPr>
      <w:r>
        <w:rPr>
          <w:rFonts w:hint="eastAsia"/>
          <w:lang w:val="en-US" w:eastAsia="zh-CN"/>
        </w:rPr>
        <w:t xml:space="preserve">When the user wants to delete the media components of audio/video/messaging of an IMS session and only leave data channel for further usage, the user may click a button to just release the voice/video/message </w:t>
      </w:r>
      <w:ins w:id="198" w:author="NTT DOCOMO" w:date="2024-02-08T15:36:00Z">
        <w:r w:rsidR="008460E5">
          <w:rPr>
            <w:lang w:val="en-US" w:eastAsia="zh-CN"/>
          </w:rPr>
          <w:t xml:space="preserve">media from the </w:t>
        </w:r>
      </w:ins>
      <w:proofErr w:type="gramStart"/>
      <w:r>
        <w:rPr>
          <w:rFonts w:hint="eastAsia"/>
          <w:lang w:val="en-US" w:eastAsia="zh-CN"/>
        </w:rPr>
        <w:t>session</w:t>
      </w:r>
      <w:proofErr w:type="gramEnd"/>
      <w:r>
        <w:rPr>
          <w:rFonts w:hint="eastAsia"/>
          <w:lang w:val="en-US" w:eastAsia="zh-CN"/>
        </w:rPr>
        <w:t xml:space="preserve"> but the session is not released. By this the UE sends re-INVITE request with the SDP offer setting all the audio/vid</w:t>
      </w:r>
      <w:r>
        <w:rPr>
          <w:lang w:val="en-US" w:eastAsia="zh-CN"/>
        </w:rPr>
        <w:t>e</w:t>
      </w:r>
      <w:r>
        <w:rPr>
          <w:rFonts w:hint="eastAsia"/>
          <w:lang w:val="en-US" w:eastAsia="zh-CN"/>
        </w:rPr>
        <w:t xml:space="preserve">o/messaging media </w:t>
      </w:r>
      <w:ins w:id="199" w:author="NTT DOCOMO" w:date="2024-02-08T15:36:00Z">
        <w:r w:rsidR="008460E5">
          <w:rPr>
            <w:lang w:val="en-US" w:eastAsia="zh-CN"/>
          </w:rPr>
          <w:t xml:space="preserve">ports </w:t>
        </w:r>
      </w:ins>
      <w:r>
        <w:rPr>
          <w:rFonts w:hint="eastAsia"/>
          <w:lang w:val="en-US" w:eastAsia="zh-CN"/>
        </w:rPr>
        <w:t>to zero. A normal SDP negotiation procedure applies to delete the media components of audio/video/messaging from the IMS session. This applies to both P2P and P2A/A2P scenarios.</w:t>
      </w:r>
    </w:p>
    <w:p w14:paraId="1D758D44" w14:textId="77777777" w:rsidR="00455D11" w:rsidRDefault="00455D11" w:rsidP="00455D11">
      <w:pPr>
        <w:pStyle w:val="NO"/>
        <w:rPr>
          <w:lang w:val="en-US" w:eastAsia="zh-CN"/>
        </w:rPr>
      </w:pPr>
      <w:r>
        <w:rPr>
          <w:rFonts w:hint="eastAsia"/>
          <w:lang w:val="en-US" w:eastAsia="zh-CN"/>
        </w:rPr>
        <w:t>NOTE:</w:t>
      </w:r>
      <w:r>
        <w:rPr>
          <w:rFonts w:hint="eastAsia"/>
          <w:lang w:val="en-US" w:eastAsia="zh-CN"/>
        </w:rPr>
        <w:tab/>
        <w:t>To correctly charge the termination of voice/video/messaging media, the IMS AS or S-CSCF may report the charging event of the media termination to charging system. The detail of charging for standalone data channel is responsibility of SA</w:t>
      </w:r>
      <w:r>
        <w:rPr>
          <w:lang w:val="en-US" w:eastAsia="zh-CN"/>
        </w:rPr>
        <w:t> WG</w:t>
      </w:r>
      <w:r>
        <w:rPr>
          <w:rFonts w:hint="eastAsia"/>
          <w:lang w:val="en-US" w:eastAsia="zh-CN"/>
        </w:rPr>
        <w:t>5.</w:t>
      </w:r>
    </w:p>
    <w:p w14:paraId="41B9395A" w14:textId="77777777" w:rsidR="00455D11" w:rsidRDefault="00455D11" w:rsidP="00455D11">
      <w:pPr>
        <w:pStyle w:val="Heading5"/>
        <w:rPr>
          <w:rFonts w:eastAsia="SimSun"/>
          <w:lang w:val="en-US" w:eastAsia="zh-CN"/>
        </w:rPr>
      </w:pPr>
      <w:bookmarkStart w:id="200" w:name="_Toc157759523"/>
      <w:r>
        <w:rPr>
          <w:rFonts w:eastAsia="SimSun" w:hint="eastAsia"/>
          <w:lang w:val="en-US" w:eastAsia="zh-CN"/>
        </w:rPr>
        <w:t>6.14.2.3.2</w:t>
      </w:r>
      <w:r>
        <w:rPr>
          <w:rFonts w:eastAsia="SimSun" w:hint="eastAsia"/>
          <w:lang w:val="en-US" w:eastAsia="zh-CN"/>
        </w:rPr>
        <w:tab/>
        <w:t>Add audio/vid</w:t>
      </w:r>
      <w:r>
        <w:rPr>
          <w:rFonts w:eastAsia="SimSun"/>
          <w:lang w:val="en-US" w:eastAsia="zh-CN"/>
        </w:rPr>
        <w:t>e</w:t>
      </w:r>
      <w:r>
        <w:rPr>
          <w:rFonts w:eastAsia="SimSun" w:hint="eastAsia"/>
          <w:lang w:val="en-US" w:eastAsia="zh-CN"/>
        </w:rPr>
        <w:t xml:space="preserve">o/message media to a standalone data channel </w:t>
      </w:r>
      <w:proofErr w:type="gramStart"/>
      <w:r>
        <w:rPr>
          <w:rFonts w:eastAsia="SimSun" w:hint="eastAsia"/>
          <w:lang w:val="en-US" w:eastAsia="zh-CN"/>
        </w:rPr>
        <w:t>session</w:t>
      </w:r>
      <w:bookmarkEnd w:id="200"/>
      <w:proofErr w:type="gramEnd"/>
    </w:p>
    <w:p w14:paraId="79DA0EC1" w14:textId="56626A82" w:rsidR="00455D11" w:rsidRDefault="00455D11" w:rsidP="00455D11">
      <w:pPr>
        <w:rPr>
          <w:lang w:val="en-US" w:eastAsia="zh-CN"/>
        </w:rPr>
      </w:pPr>
      <w:r>
        <w:rPr>
          <w:rFonts w:hint="eastAsia"/>
          <w:lang w:val="en-US" w:eastAsia="zh-CN"/>
        </w:rPr>
        <w:t>When the user want to add the media components of audio/vid</w:t>
      </w:r>
      <w:r>
        <w:rPr>
          <w:lang w:val="en-US" w:eastAsia="zh-CN"/>
        </w:rPr>
        <w:t>e</w:t>
      </w:r>
      <w:r>
        <w:rPr>
          <w:rFonts w:hint="eastAsia"/>
          <w:lang w:val="en-US" w:eastAsia="zh-CN"/>
        </w:rPr>
        <w:t xml:space="preserve">o/messaging to a standalone data channel, the user may keep the DC application </w:t>
      </w:r>
      <w:del w:id="201" w:author="NTT DOCOMO" w:date="2024-02-08T15:34:00Z">
        <w:r w:rsidDel="00824CD6">
          <w:rPr>
            <w:rFonts w:hint="eastAsia"/>
            <w:lang w:val="en-US" w:eastAsia="zh-CN"/>
          </w:rPr>
          <w:delText xml:space="preserve">and select the called party on the phone </w:delText>
        </w:r>
      </w:del>
      <w:r>
        <w:rPr>
          <w:rFonts w:hint="eastAsia"/>
          <w:lang w:val="en-US" w:eastAsia="zh-CN"/>
        </w:rPr>
        <w:t xml:space="preserve">and </w:t>
      </w:r>
      <w:del w:id="202" w:author="NTT DOCOMO" w:date="2024-02-08T15:34:00Z">
        <w:r w:rsidDel="00824CD6">
          <w:rPr>
            <w:rFonts w:hint="eastAsia"/>
            <w:lang w:val="en-US" w:eastAsia="zh-CN"/>
          </w:rPr>
          <w:delText xml:space="preserve">initiates </w:delText>
        </w:r>
      </w:del>
      <w:ins w:id="203" w:author="NTT DOCOMO" w:date="2024-02-08T15:34:00Z">
        <w:r w:rsidR="00824CD6">
          <w:rPr>
            <w:lang w:val="en-US" w:eastAsia="zh-CN"/>
          </w:rPr>
          <w:t>add</w:t>
        </w:r>
        <w:r w:rsidR="00824CD6">
          <w:rPr>
            <w:rFonts w:hint="eastAsia"/>
            <w:lang w:val="en-US" w:eastAsia="zh-CN"/>
          </w:rPr>
          <w:t xml:space="preserve"> </w:t>
        </w:r>
      </w:ins>
      <w:r>
        <w:rPr>
          <w:rFonts w:hint="eastAsia"/>
          <w:lang w:val="en-US" w:eastAsia="zh-CN"/>
        </w:rPr>
        <w:t xml:space="preserve">a voice/video/messaging </w:t>
      </w:r>
      <w:ins w:id="204" w:author="NTT DOCOMO" w:date="2024-02-08T15:34:00Z">
        <w:r w:rsidR="00824CD6">
          <w:rPr>
            <w:lang w:val="en-US" w:eastAsia="zh-CN"/>
          </w:rPr>
          <w:t>media to t</w:t>
        </w:r>
      </w:ins>
      <w:ins w:id="205" w:author="NTT DOCOMO" w:date="2024-02-08T15:35:00Z">
        <w:r w:rsidR="00824CD6">
          <w:rPr>
            <w:lang w:val="en-US" w:eastAsia="zh-CN"/>
          </w:rPr>
          <w:t xml:space="preserve">he </w:t>
        </w:r>
      </w:ins>
      <w:r>
        <w:rPr>
          <w:rFonts w:hint="eastAsia"/>
          <w:lang w:val="en-US" w:eastAsia="zh-CN"/>
        </w:rPr>
        <w:t xml:space="preserve">session with the called party. By this the UE sends re-INVITE request with the SDP offer including media components </w:t>
      </w:r>
      <w:r>
        <w:rPr>
          <w:rFonts w:hint="eastAsia"/>
          <w:lang w:val="en-US" w:eastAsia="zh-CN"/>
        </w:rPr>
        <w:lastRenderedPageBreak/>
        <w:t>of existing data channels and added audio/video/messaging. A normal SDP negotiation procedure applies to add the media components of audio/video/messaging to the IMS session. This applies to both P2P and P2A/A2P scenarios.</w:t>
      </w:r>
    </w:p>
    <w:p w14:paraId="3D74F2E1" w14:textId="77777777" w:rsidR="00455D11" w:rsidRDefault="00455D11" w:rsidP="00455D11">
      <w:pPr>
        <w:pStyle w:val="NO"/>
        <w:rPr>
          <w:lang w:val="en-US" w:eastAsia="zh-CN"/>
        </w:rPr>
      </w:pPr>
      <w:r>
        <w:rPr>
          <w:rFonts w:hint="eastAsia"/>
          <w:lang w:val="en-US" w:eastAsia="zh-CN"/>
        </w:rPr>
        <w:t>NOTE:</w:t>
      </w:r>
      <w:r>
        <w:rPr>
          <w:rFonts w:hint="eastAsia"/>
          <w:lang w:val="en-US" w:eastAsia="zh-CN"/>
        </w:rPr>
        <w:tab/>
        <w:t>To correctly charge the added voice/video/messaging media, the IMS AS or S-CSCF may report the charging event of the media change to charging system. The detail of charging for standalone data channel is responsibility of SA</w:t>
      </w:r>
      <w:r>
        <w:rPr>
          <w:lang w:val="en-US" w:eastAsia="zh-CN"/>
        </w:rPr>
        <w:t> WG</w:t>
      </w:r>
      <w:r>
        <w:rPr>
          <w:rFonts w:hint="eastAsia"/>
          <w:lang w:val="en-US" w:eastAsia="zh-CN"/>
        </w:rPr>
        <w:t>5.</w:t>
      </w:r>
    </w:p>
    <w:p w14:paraId="4A9689D0" w14:textId="77777777" w:rsidR="00455D11" w:rsidRDefault="00455D11" w:rsidP="00455D11">
      <w:pPr>
        <w:pStyle w:val="EditorsNote"/>
        <w:rPr>
          <w:lang w:val="en-US" w:eastAsia="zh-CN"/>
        </w:rPr>
      </w:pPr>
      <w:r>
        <w:t>Editor's note:</w:t>
      </w:r>
      <w:r>
        <w:rPr>
          <w:rFonts w:hint="eastAsia"/>
          <w:lang w:val="en-US" w:eastAsia="zh-CN"/>
        </w:rPr>
        <w:tab/>
        <w:t>The detailed procedures of session modification can be further provided.</w:t>
      </w:r>
    </w:p>
    <w:p w14:paraId="62FEC168" w14:textId="77777777" w:rsidR="00C738E1" w:rsidRDefault="00C738E1" w:rsidP="00FF7654">
      <w:pPr>
        <w:pStyle w:val="B1"/>
        <w:rPr>
          <w:ins w:id="206" w:author="NTT DOCOMO" w:date="2024-02-08T15:55:00Z"/>
          <w:rFonts w:eastAsiaTheme="minorEastAsia"/>
          <w:lang w:val="en-US" w:eastAsia="zh-CN"/>
        </w:rPr>
      </w:pPr>
    </w:p>
    <w:p w14:paraId="2A37E1D3" w14:textId="77777777" w:rsidR="00D87405" w:rsidRDefault="00D87405" w:rsidP="00FF7654">
      <w:pPr>
        <w:pStyle w:val="B1"/>
        <w:rPr>
          <w:rFonts w:eastAsiaTheme="minorEastAsia"/>
          <w:lang w:val="en-US" w:eastAsia="zh-CN"/>
        </w:rPr>
      </w:pPr>
    </w:p>
    <w:p w14:paraId="7AF6DB9C" w14:textId="77777777" w:rsidR="00C738E1" w:rsidRDefault="00C738E1" w:rsidP="00FF7654">
      <w:pPr>
        <w:pStyle w:val="B1"/>
        <w:rPr>
          <w:rFonts w:eastAsiaTheme="minorEastAsia"/>
          <w:lang w:val="en-US" w:eastAsia="zh-CN"/>
        </w:rPr>
      </w:pPr>
    </w:p>
    <w:p w14:paraId="0F094BFC" w14:textId="77777777" w:rsidR="00C738E1" w:rsidRDefault="00C738E1" w:rsidP="00FF7654">
      <w:pPr>
        <w:pStyle w:val="B1"/>
        <w:rPr>
          <w:rFonts w:eastAsiaTheme="minorEastAsia"/>
          <w:lang w:val="en-US" w:eastAsia="zh-CN"/>
        </w:rPr>
      </w:pPr>
    </w:p>
    <w:p w14:paraId="269084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1C2AC" w14:textId="77777777" w:rsidR="00A20C1D" w:rsidRDefault="00A20C1D">
      <w:r>
        <w:separator/>
      </w:r>
    </w:p>
    <w:p w14:paraId="0F2629B0" w14:textId="77777777" w:rsidR="00A20C1D" w:rsidRDefault="00A20C1D"/>
  </w:endnote>
  <w:endnote w:type="continuationSeparator" w:id="0">
    <w:p w14:paraId="6D7E4AA0" w14:textId="77777777" w:rsidR="00A20C1D" w:rsidRDefault="00A20C1D">
      <w:r>
        <w:continuationSeparator/>
      </w:r>
    </w:p>
    <w:p w14:paraId="2101D0CA" w14:textId="77777777" w:rsidR="00A20C1D" w:rsidRDefault="00A20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2CA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F69ABD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1F30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F875F" w14:textId="77777777" w:rsidR="00A20C1D" w:rsidRDefault="00A20C1D">
      <w:r>
        <w:separator/>
      </w:r>
    </w:p>
    <w:p w14:paraId="1E494CBD" w14:textId="77777777" w:rsidR="00A20C1D" w:rsidRDefault="00A20C1D"/>
  </w:footnote>
  <w:footnote w:type="continuationSeparator" w:id="0">
    <w:p w14:paraId="284C6CFA" w14:textId="77777777" w:rsidR="00A20C1D" w:rsidRDefault="00A20C1D">
      <w:r>
        <w:continuationSeparator/>
      </w:r>
    </w:p>
    <w:p w14:paraId="16FD6BB2" w14:textId="77777777" w:rsidR="00A20C1D" w:rsidRDefault="00A20C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0BA2" w14:textId="77777777" w:rsidR="006F5DD0" w:rsidRDefault="006F5DD0"/>
  <w:p w14:paraId="7235154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39D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26F75D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907BEB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7.5pt;height:1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5652835">
    <w:abstractNumId w:val="10"/>
  </w:num>
  <w:num w:numId="2" w16cid:durableId="138351173">
    <w:abstractNumId w:val="4"/>
  </w:num>
  <w:num w:numId="3" w16cid:durableId="1306660023">
    <w:abstractNumId w:val="1"/>
  </w:num>
  <w:num w:numId="4" w16cid:durableId="432169367">
    <w:abstractNumId w:val="3"/>
  </w:num>
  <w:num w:numId="5" w16cid:durableId="126818161">
    <w:abstractNumId w:val="9"/>
  </w:num>
  <w:num w:numId="6" w16cid:durableId="847059938">
    <w:abstractNumId w:val="13"/>
  </w:num>
  <w:num w:numId="7" w16cid:durableId="574247910">
    <w:abstractNumId w:val="5"/>
  </w:num>
  <w:num w:numId="8" w16cid:durableId="959411835">
    <w:abstractNumId w:val="8"/>
  </w:num>
  <w:num w:numId="9" w16cid:durableId="1141732935">
    <w:abstractNumId w:val="11"/>
  </w:num>
  <w:num w:numId="10" w16cid:durableId="738022624">
    <w:abstractNumId w:val="14"/>
  </w:num>
  <w:num w:numId="11" w16cid:durableId="1047995322">
    <w:abstractNumId w:val="6"/>
  </w:num>
  <w:num w:numId="12" w16cid:durableId="1838615489">
    <w:abstractNumId w:val="0"/>
  </w:num>
  <w:num w:numId="13" w16cid:durableId="102387779">
    <w:abstractNumId w:val="2"/>
  </w:num>
  <w:num w:numId="14" w16cid:durableId="1067724563">
    <w:abstractNumId w:val="7"/>
  </w:num>
  <w:num w:numId="15" w16cid:durableId="203530039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A7"/>
    <w:rsid w:val="00003503"/>
    <w:rsid w:val="0000385B"/>
    <w:rsid w:val="00003FE7"/>
    <w:rsid w:val="000046DB"/>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67"/>
    <w:rsid w:val="000220E9"/>
    <w:rsid w:val="00023565"/>
    <w:rsid w:val="00024628"/>
    <w:rsid w:val="00024798"/>
    <w:rsid w:val="000268FB"/>
    <w:rsid w:val="00027B9C"/>
    <w:rsid w:val="0003091B"/>
    <w:rsid w:val="00031837"/>
    <w:rsid w:val="00031966"/>
    <w:rsid w:val="00032C4D"/>
    <w:rsid w:val="00033FBB"/>
    <w:rsid w:val="00034D60"/>
    <w:rsid w:val="0003510B"/>
    <w:rsid w:val="00036B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2B"/>
    <w:rsid w:val="00052A29"/>
    <w:rsid w:val="000549F0"/>
    <w:rsid w:val="000559CF"/>
    <w:rsid w:val="00056F95"/>
    <w:rsid w:val="0005715C"/>
    <w:rsid w:val="00057D0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F0C"/>
    <w:rsid w:val="00074480"/>
    <w:rsid w:val="0007536B"/>
    <w:rsid w:val="00075D9C"/>
    <w:rsid w:val="00080E40"/>
    <w:rsid w:val="0008116D"/>
    <w:rsid w:val="000830D4"/>
    <w:rsid w:val="00083F8C"/>
    <w:rsid w:val="00084A35"/>
    <w:rsid w:val="00084E41"/>
    <w:rsid w:val="0008565B"/>
    <w:rsid w:val="00085FC7"/>
    <w:rsid w:val="00086929"/>
    <w:rsid w:val="00090D4D"/>
    <w:rsid w:val="00090F98"/>
    <w:rsid w:val="00091BA0"/>
    <w:rsid w:val="00093796"/>
    <w:rsid w:val="000946ED"/>
    <w:rsid w:val="0009483A"/>
    <w:rsid w:val="00095AD3"/>
    <w:rsid w:val="000965B7"/>
    <w:rsid w:val="000A0B97"/>
    <w:rsid w:val="000A1CE9"/>
    <w:rsid w:val="000A2B97"/>
    <w:rsid w:val="000A323F"/>
    <w:rsid w:val="000A49D3"/>
    <w:rsid w:val="000A5948"/>
    <w:rsid w:val="000A6572"/>
    <w:rsid w:val="000A75B1"/>
    <w:rsid w:val="000A7DF8"/>
    <w:rsid w:val="000B103E"/>
    <w:rsid w:val="000B128A"/>
    <w:rsid w:val="000B131F"/>
    <w:rsid w:val="000B1493"/>
    <w:rsid w:val="000B3DD5"/>
    <w:rsid w:val="000B50B5"/>
    <w:rsid w:val="000B55E0"/>
    <w:rsid w:val="000B6489"/>
    <w:rsid w:val="000B77DD"/>
    <w:rsid w:val="000B79B7"/>
    <w:rsid w:val="000B7B27"/>
    <w:rsid w:val="000C034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F12"/>
    <w:rsid w:val="000E44F6"/>
    <w:rsid w:val="000E4EE2"/>
    <w:rsid w:val="000E7520"/>
    <w:rsid w:val="000E785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DAA"/>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AC3"/>
    <w:rsid w:val="00136292"/>
    <w:rsid w:val="00136E1D"/>
    <w:rsid w:val="001378CD"/>
    <w:rsid w:val="00137A15"/>
    <w:rsid w:val="0014061E"/>
    <w:rsid w:val="0014072B"/>
    <w:rsid w:val="00140AC7"/>
    <w:rsid w:val="001412C9"/>
    <w:rsid w:val="00141776"/>
    <w:rsid w:val="001428B7"/>
    <w:rsid w:val="0014582F"/>
    <w:rsid w:val="0014688E"/>
    <w:rsid w:val="00147EAA"/>
    <w:rsid w:val="001503CB"/>
    <w:rsid w:val="001512CD"/>
    <w:rsid w:val="00151A7D"/>
    <w:rsid w:val="001520C4"/>
    <w:rsid w:val="001520C5"/>
    <w:rsid w:val="00152663"/>
    <w:rsid w:val="00152E53"/>
    <w:rsid w:val="001538DF"/>
    <w:rsid w:val="00156945"/>
    <w:rsid w:val="00156FE0"/>
    <w:rsid w:val="001605EB"/>
    <w:rsid w:val="00161001"/>
    <w:rsid w:val="001616A1"/>
    <w:rsid w:val="00161B39"/>
    <w:rsid w:val="00163C76"/>
    <w:rsid w:val="00163E01"/>
    <w:rsid w:val="00163FCE"/>
    <w:rsid w:val="00164342"/>
    <w:rsid w:val="001673CA"/>
    <w:rsid w:val="00167AF3"/>
    <w:rsid w:val="00170A7C"/>
    <w:rsid w:val="0017166E"/>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04E"/>
    <w:rsid w:val="0019666E"/>
    <w:rsid w:val="00196B2A"/>
    <w:rsid w:val="0019723A"/>
    <w:rsid w:val="001A022E"/>
    <w:rsid w:val="001A0FD2"/>
    <w:rsid w:val="001A1E50"/>
    <w:rsid w:val="001A3A7D"/>
    <w:rsid w:val="001A3C9B"/>
    <w:rsid w:val="001A3FB4"/>
    <w:rsid w:val="001A56A8"/>
    <w:rsid w:val="001A5C81"/>
    <w:rsid w:val="001A69EE"/>
    <w:rsid w:val="001A7072"/>
    <w:rsid w:val="001B0220"/>
    <w:rsid w:val="001B07DF"/>
    <w:rsid w:val="001B0D21"/>
    <w:rsid w:val="001B193C"/>
    <w:rsid w:val="001B1EB6"/>
    <w:rsid w:val="001B1EDD"/>
    <w:rsid w:val="001B2070"/>
    <w:rsid w:val="001B2836"/>
    <w:rsid w:val="001B2CFE"/>
    <w:rsid w:val="001B3759"/>
    <w:rsid w:val="001B3D20"/>
    <w:rsid w:val="001B4051"/>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EF9"/>
    <w:rsid w:val="001E0DF5"/>
    <w:rsid w:val="001E125D"/>
    <w:rsid w:val="001E1F34"/>
    <w:rsid w:val="001E4DFF"/>
    <w:rsid w:val="001E5C9E"/>
    <w:rsid w:val="001E6CB9"/>
    <w:rsid w:val="001F0BF7"/>
    <w:rsid w:val="001F0F75"/>
    <w:rsid w:val="001F1523"/>
    <w:rsid w:val="001F2899"/>
    <w:rsid w:val="001F28B9"/>
    <w:rsid w:val="001F320F"/>
    <w:rsid w:val="001F381B"/>
    <w:rsid w:val="001F4582"/>
    <w:rsid w:val="001F478B"/>
    <w:rsid w:val="001F4D77"/>
    <w:rsid w:val="001F5411"/>
    <w:rsid w:val="001F58D8"/>
    <w:rsid w:val="001F5984"/>
    <w:rsid w:val="001F5C0F"/>
    <w:rsid w:val="001F6AA4"/>
    <w:rsid w:val="00200C7B"/>
    <w:rsid w:val="00201759"/>
    <w:rsid w:val="002021FC"/>
    <w:rsid w:val="002043CF"/>
    <w:rsid w:val="00205F81"/>
    <w:rsid w:val="00206169"/>
    <w:rsid w:val="00207521"/>
    <w:rsid w:val="00207F20"/>
    <w:rsid w:val="002102F5"/>
    <w:rsid w:val="002104A0"/>
    <w:rsid w:val="002113F8"/>
    <w:rsid w:val="002122C3"/>
    <w:rsid w:val="00212A86"/>
    <w:rsid w:val="0021395C"/>
    <w:rsid w:val="002150AB"/>
    <w:rsid w:val="0021576A"/>
    <w:rsid w:val="00215B76"/>
    <w:rsid w:val="00216F4A"/>
    <w:rsid w:val="00220AEB"/>
    <w:rsid w:val="00221F47"/>
    <w:rsid w:val="00223D76"/>
    <w:rsid w:val="00227B72"/>
    <w:rsid w:val="00230A69"/>
    <w:rsid w:val="00231DA3"/>
    <w:rsid w:val="00232176"/>
    <w:rsid w:val="002322E5"/>
    <w:rsid w:val="00232553"/>
    <w:rsid w:val="00232A66"/>
    <w:rsid w:val="00233A50"/>
    <w:rsid w:val="00235221"/>
    <w:rsid w:val="00235368"/>
    <w:rsid w:val="0023547E"/>
    <w:rsid w:val="00237043"/>
    <w:rsid w:val="002406EC"/>
    <w:rsid w:val="00241D00"/>
    <w:rsid w:val="00241E53"/>
    <w:rsid w:val="0024206B"/>
    <w:rsid w:val="00242A2F"/>
    <w:rsid w:val="002431C9"/>
    <w:rsid w:val="002442AE"/>
    <w:rsid w:val="002445FF"/>
    <w:rsid w:val="0024488D"/>
    <w:rsid w:val="0024593C"/>
    <w:rsid w:val="002460C3"/>
    <w:rsid w:val="002464B3"/>
    <w:rsid w:val="00246DE7"/>
    <w:rsid w:val="0024781C"/>
    <w:rsid w:val="00247CAC"/>
    <w:rsid w:val="00247D8B"/>
    <w:rsid w:val="00247FFA"/>
    <w:rsid w:val="00250064"/>
    <w:rsid w:val="00250B3E"/>
    <w:rsid w:val="00252101"/>
    <w:rsid w:val="0025226A"/>
    <w:rsid w:val="0025240D"/>
    <w:rsid w:val="00252DDE"/>
    <w:rsid w:val="002540E2"/>
    <w:rsid w:val="0025420F"/>
    <w:rsid w:val="00254D03"/>
    <w:rsid w:val="0025520E"/>
    <w:rsid w:val="00255EA8"/>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AE7"/>
    <w:rsid w:val="00272D36"/>
    <w:rsid w:val="00272E73"/>
    <w:rsid w:val="00273AF8"/>
    <w:rsid w:val="00273D31"/>
    <w:rsid w:val="0027499D"/>
    <w:rsid w:val="002756C1"/>
    <w:rsid w:val="00275FD2"/>
    <w:rsid w:val="002761A8"/>
    <w:rsid w:val="002762A8"/>
    <w:rsid w:val="0027649D"/>
    <w:rsid w:val="00276C68"/>
    <w:rsid w:val="0028020F"/>
    <w:rsid w:val="002804F9"/>
    <w:rsid w:val="00280862"/>
    <w:rsid w:val="00281104"/>
    <w:rsid w:val="00281F13"/>
    <w:rsid w:val="00282E1C"/>
    <w:rsid w:val="00282EEC"/>
    <w:rsid w:val="00285692"/>
    <w:rsid w:val="00286417"/>
    <w:rsid w:val="00286D52"/>
    <w:rsid w:val="0028786F"/>
    <w:rsid w:val="00287A12"/>
    <w:rsid w:val="00287B41"/>
    <w:rsid w:val="00291038"/>
    <w:rsid w:val="00292E3B"/>
    <w:rsid w:val="002934C0"/>
    <w:rsid w:val="002943A4"/>
    <w:rsid w:val="00295FEC"/>
    <w:rsid w:val="0029673F"/>
    <w:rsid w:val="00297AD8"/>
    <w:rsid w:val="002A062F"/>
    <w:rsid w:val="002A3C41"/>
    <w:rsid w:val="002A41F1"/>
    <w:rsid w:val="002A6F90"/>
    <w:rsid w:val="002A70CD"/>
    <w:rsid w:val="002A7929"/>
    <w:rsid w:val="002B051E"/>
    <w:rsid w:val="002B1D85"/>
    <w:rsid w:val="002B21E7"/>
    <w:rsid w:val="002B2ABA"/>
    <w:rsid w:val="002B46FF"/>
    <w:rsid w:val="002B5DAE"/>
    <w:rsid w:val="002B6238"/>
    <w:rsid w:val="002B7E73"/>
    <w:rsid w:val="002C071F"/>
    <w:rsid w:val="002C0D31"/>
    <w:rsid w:val="002C12F3"/>
    <w:rsid w:val="002C17E8"/>
    <w:rsid w:val="002C27A0"/>
    <w:rsid w:val="002C2A58"/>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3F"/>
    <w:rsid w:val="002F400D"/>
    <w:rsid w:val="002F4B59"/>
    <w:rsid w:val="002F4F84"/>
    <w:rsid w:val="002F5879"/>
    <w:rsid w:val="002F6256"/>
    <w:rsid w:val="002F702C"/>
    <w:rsid w:val="002F7117"/>
    <w:rsid w:val="002F7A8F"/>
    <w:rsid w:val="002F7F76"/>
    <w:rsid w:val="0030069C"/>
    <w:rsid w:val="00301264"/>
    <w:rsid w:val="0030127B"/>
    <w:rsid w:val="00301754"/>
    <w:rsid w:val="003034B2"/>
    <w:rsid w:val="00305294"/>
    <w:rsid w:val="00305F20"/>
    <w:rsid w:val="00307312"/>
    <w:rsid w:val="00310B0A"/>
    <w:rsid w:val="0031175D"/>
    <w:rsid w:val="00312459"/>
    <w:rsid w:val="003142A3"/>
    <w:rsid w:val="0031486D"/>
    <w:rsid w:val="003153C7"/>
    <w:rsid w:val="00315797"/>
    <w:rsid w:val="00316798"/>
    <w:rsid w:val="00317BA6"/>
    <w:rsid w:val="0032155D"/>
    <w:rsid w:val="003221B0"/>
    <w:rsid w:val="00323DAB"/>
    <w:rsid w:val="003244C5"/>
    <w:rsid w:val="00324F09"/>
    <w:rsid w:val="00325BE6"/>
    <w:rsid w:val="003264F1"/>
    <w:rsid w:val="00327CA6"/>
    <w:rsid w:val="00331F83"/>
    <w:rsid w:val="00333038"/>
    <w:rsid w:val="003338BB"/>
    <w:rsid w:val="00334875"/>
    <w:rsid w:val="003349DF"/>
    <w:rsid w:val="00335D2E"/>
    <w:rsid w:val="0034141F"/>
    <w:rsid w:val="00344595"/>
    <w:rsid w:val="00345264"/>
    <w:rsid w:val="00345D09"/>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CB"/>
    <w:rsid w:val="003557F0"/>
    <w:rsid w:val="00355D9D"/>
    <w:rsid w:val="00356277"/>
    <w:rsid w:val="003607F8"/>
    <w:rsid w:val="00360CF4"/>
    <w:rsid w:val="003619B5"/>
    <w:rsid w:val="00361C57"/>
    <w:rsid w:val="00363BB4"/>
    <w:rsid w:val="00364C69"/>
    <w:rsid w:val="00365501"/>
    <w:rsid w:val="003655BA"/>
    <w:rsid w:val="0036682E"/>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5E"/>
    <w:rsid w:val="00383F2D"/>
    <w:rsid w:val="00384197"/>
    <w:rsid w:val="00384D8F"/>
    <w:rsid w:val="00385079"/>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AD"/>
    <w:rsid w:val="003A376F"/>
    <w:rsid w:val="003A3BC8"/>
    <w:rsid w:val="003A5197"/>
    <w:rsid w:val="003A5ECE"/>
    <w:rsid w:val="003A69B6"/>
    <w:rsid w:val="003A6AB2"/>
    <w:rsid w:val="003B00A0"/>
    <w:rsid w:val="003B020E"/>
    <w:rsid w:val="003B0F19"/>
    <w:rsid w:val="003B0FC2"/>
    <w:rsid w:val="003B2E77"/>
    <w:rsid w:val="003B2F4F"/>
    <w:rsid w:val="003B3C85"/>
    <w:rsid w:val="003B59D6"/>
    <w:rsid w:val="003B7365"/>
    <w:rsid w:val="003B7948"/>
    <w:rsid w:val="003C02B3"/>
    <w:rsid w:val="003C1A1F"/>
    <w:rsid w:val="003C599D"/>
    <w:rsid w:val="003C6049"/>
    <w:rsid w:val="003C7614"/>
    <w:rsid w:val="003C782C"/>
    <w:rsid w:val="003D0325"/>
    <w:rsid w:val="003D0FC1"/>
    <w:rsid w:val="003D2623"/>
    <w:rsid w:val="003D3280"/>
    <w:rsid w:val="003D334E"/>
    <w:rsid w:val="003D41FD"/>
    <w:rsid w:val="003D45D5"/>
    <w:rsid w:val="003D4869"/>
    <w:rsid w:val="003D50B1"/>
    <w:rsid w:val="003D5774"/>
    <w:rsid w:val="003D5E36"/>
    <w:rsid w:val="003D6607"/>
    <w:rsid w:val="003D7553"/>
    <w:rsid w:val="003D7EB3"/>
    <w:rsid w:val="003E0F12"/>
    <w:rsid w:val="003E1062"/>
    <w:rsid w:val="003E10AA"/>
    <w:rsid w:val="003E10E6"/>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8C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BAD"/>
    <w:rsid w:val="0041008F"/>
    <w:rsid w:val="00410791"/>
    <w:rsid w:val="00410878"/>
    <w:rsid w:val="0041176D"/>
    <w:rsid w:val="00412C1D"/>
    <w:rsid w:val="00412D30"/>
    <w:rsid w:val="0041308C"/>
    <w:rsid w:val="004135C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0A"/>
    <w:rsid w:val="004268FC"/>
    <w:rsid w:val="0043031B"/>
    <w:rsid w:val="00431F48"/>
    <w:rsid w:val="00433E88"/>
    <w:rsid w:val="00434BDE"/>
    <w:rsid w:val="00440861"/>
    <w:rsid w:val="00441293"/>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D11"/>
    <w:rsid w:val="004565EE"/>
    <w:rsid w:val="004603EE"/>
    <w:rsid w:val="004611C8"/>
    <w:rsid w:val="0046254E"/>
    <w:rsid w:val="00462B3D"/>
    <w:rsid w:val="00463840"/>
    <w:rsid w:val="0046434C"/>
    <w:rsid w:val="00464F7D"/>
    <w:rsid w:val="00465AD0"/>
    <w:rsid w:val="00465DB0"/>
    <w:rsid w:val="00466150"/>
    <w:rsid w:val="00467673"/>
    <w:rsid w:val="00470CA4"/>
    <w:rsid w:val="00471018"/>
    <w:rsid w:val="004745FD"/>
    <w:rsid w:val="00474614"/>
    <w:rsid w:val="00476D1C"/>
    <w:rsid w:val="004774B4"/>
    <w:rsid w:val="00481CD8"/>
    <w:rsid w:val="004821D9"/>
    <w:rsid w:val="00482DD7"/>
    <w:rsid w:val="00482F42"/>
    <w:rsid w:val="00483322"/>
    <w:rsid w:val="00483E3C"/>
    <w:rsid w:val="00485470"/>
    <w:rsid w:val="004862C2"/>
    <w:rsid w:val="0048675E"/>
    <w:rsid w:val="00491A0E"/>
    <w:rsid w:val="00492155"/>
    <w:rsid w:val="00492C2F"/>
    <w:rsid w:val="00494686"/>
    <w:rsid w:val="0049476B"/>
    <w:rsid w:val="004953B2"/>
    <w:rsid w:val="0049641A"/>
    <w:rsid w:val="00497688"/>
    <w:rsid w:val="004977F2"/>
    <w:rsid w:val="004A11B0"/>
    <w:rsid w:val="004A1D6F"/>
    <w:rsid w:val="004A2550"/>
    <w:rsid w:val="004A2899"/>
    <w:rsid w:val="004A28DB"/>
    <w:rsid w:val="004A4199"/>
    <w:rsid w:val="004A4BB5"/>
    <w:rsid w:val="004A57A6"/>
    <w:rsid w:val="004A5B8B"/>
    <w:rsid w:val="004A5BEF"/>
    <w:rsid w:val="004B08B3"/>
    <w:rsid w:val="004B0F84"/>
    <w:rsid w:val="004B28C5"/>
    <w:rsid w:val="004B28FE"/>
    <w:rsid w:val="004B3A9A"/>
    <w:rsid w:val="004B48B8"/>
    <w:rsid w:val="004B7262"/>
    <w:rsid w:val="004B7CB0"/>
    <w:rsid w:val="004B7F5D"/>
    <w:rsid w:val="004C025E"/>
    <w:rsid w:val="004C04D2"/>
    <w:rsid w:val="004C06D9"/>
    <w:rsid w:val="004C2A9C"/>
    <w:rsid w:val="004C49BC"/>
    <w:rsid w:val="004C531F"/>
    <w:rsid w:val="004C540F"/>
    <w:rsid w:val="004C6763"/>
    <w:rsid w:val="004C6ACF"/>
    <w:rsid w:val="004C738E"/>
    <w:rsid w:val="004C7B6A"/>
    <w:rsid w:val="004D0285"/>
    <w:rsid w:val="004D051B"/>
    <w:rsid w:val="004D0CAD"/>
    <w:rsid w:val="004D1C86"/>
    <w:rsid w:val="004D1D31"/>
    <w:rsid w:val="004D1D8B"/>
    <w:rsid w:val="004D21F5"/>
    <w:rsid w:val="004D27D5"/>
    <w:rsid w:val="004D6193"/>
    <w:rsid w:val="004D63EC"/>
    <w:rsid w:val="004D64F8"/>
    <w:rsid w:val="004D6700"/>
    <w:rsid w:val="004D6D97"/>
    <w:rsid w:val="004E136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3F27"/>
    <w:rsid w:val="004F6C78"/>
    <w:rsid w:val="004F7074"/>
    <w:rsid w:val="0050023D"/>
    <w:rsid w:val="005008D7"/>
    <w:rsid w:val="00500DFD"/>
    <w:rsid w:val="00501824"/>
    <w:rsid w:val="00501FF2"/>
    <w:rsid w:val="005021FA"/>
    <w:rsid w:val="0050224E"/>
    <w:rsid w:val="0050232B"/>
    <w:rsid w:val="0050290A"/>
    <w:rsid w:val="0050338E"/>
    <w:rsid w:val="00503BFD"/>
    <w:rsid w:val="005044B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63"/>
    <w:rsid w:val="00515C05"/>
    <w:rsid w:val="005162CB"/>
    <w:rsid w:val="00516C7F"/>
    <w:rsid w:val="00516DC6"/>
    <w:rsid w:val="005177DB"/>
    <w:rsid w:val="00517888"/>
    <w:rsid w:val="00520451"/>
    <w:rsid w:val="0052136C"/>
    <w:rsid w:val="00521F78"/>
    <w:rsid w:val="005225B4"/>
    <w:rsid w:val="005226A9"/>
    <w:rsid w:val="0052275D"/>
    <w:rsid w:val="00522CC7"/>
    <w:rsid w:val="00522D82"/>
    <w:rsid w:val="005239AF"/>
    <w:rsid w:val="00524196"/>
    <w:rsid w:val="005244BB"/>
    <w:rsid w:val="00526D3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714"/>
    <w:rsid w:val="005408D6"/>
    <w:rsid w:val="00541980"/>
    <w:rsid w:val="00541BDE"/>
    <w:rsid w:val="00541E59"/>
    <w:rsid w:val="00543E55"/>
    <w:rsid w:val="00543F19"/>
    <w:rsid w:val="005446D6"/>
    <w:rsid w:val="00545EA5"/>
    <w:rsid w:val="0055150E"/>
    <w:rsid w:val="00552D00"/>
    <w:rsid w:val="00552EDB"/>
    <w:rsid w:val="0055392F"/>
    <w:rsid w:val="00553C48"/>
    <w:rsid w:val="00554C55"/>
    <w:rsid w:val="00555746"/>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8B9"/>
    <w:rsid w:val="005860AC"/>
    <w:rsid w:val="005872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6EF"/>
    <w:rsid w:val="005B6969"/>
    <w:rsid w:val="005C04A8"/>
    <w:rsid w:val="005C0AC3"/>
    <w:rsid w:val="005C1260"/>
    <w:rsid w:val="005C1CE7"/>
    <w:rsid w:val="005C2F29"/>
    <w:rsid w:val="005C5B01"/>
    <w:rsid w:val="005C5C0D"/>
    <w:rsid w:val="005C63A7"/>
    <w:rsid w:val="005C6DF0"/>
    <w:rsid w:val="005C761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A60"/>
    <w:rsid w:val="005F302E"/>
    <w:rsid w:val="005F33AF"/>
    <w:rsid w:val="005F3633"/>
    <w:rsid w:val="005F3781"/>
    <w:rsid w:val="005F59D9"/>
    <w:rsid w:val="005F76E9"/>
    <w:rsid w:val="00601CC9"/>
    <w:rsid w:val="00603FD0"/>
    <w:rsid w:val="00605104"/>
    <w:rsid w:val="00611B09"/>
    <w:rsid w:val="00612490"/>
    <w:rsid w:val="00612519"/>
    <w:rsid w:val="00612D1B"/>
    <w:rsid w:val="00613159"/>
    <w:rsid w:val="00613572"/>
    <w:rsid w:val="00613CCC"/>
    <w:rsid w:val="006144B9"/>
    <w:rsid w:val="00615BE6"/>
    <w:rsid w:val="00615D97"/>
    <w:rsid w:val="00616303"/>
    <w:rsid w:val="006168D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923"/>
    <w:rsid w:val="00644B01"/>
    <w:rsid w:val="00646281"/>
    <w:rsid w:val="006462C1"/>
    <w:rsid w:val="00647593"/>
    <w:rsid w:val="00651D13"/>
    <w:rsid w:val="0065267B"/>
    <w:rsid w:val="0065339E"/>
    <w:rsid w:val="006539B5"/>
    <w:rsid w:val="00661A9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DF9"/>
    <w:rsid w:val="006810AB"/>
    <w:rsid w:val="00681454"/>
    <w:rsid w:val="0068264E"/>
    <w:rsid w:val="00682F7D"/>
    <w:rsid w:val="006833A7"/>
    <w:rsid w:val="00683950"/>
    <w:rsid w:val="006839CA"/>
    <w:rsid w:val="00684304"/>
    <w:rsid w:val="00687AC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843"/>
    <w:rsid w:val="006A6DF0"/>
    <w:rsid w:val="006A770B"/>
    <w:rsid w:val="006B02B8"/>
    <w:rsid w:val="006B043A"/>
    <w:rsid w:val="006B134E"/>
    <w:rsid w:val="006B3143"/>
    <w:rsid w:val="006B3A95"/>
    <w:rsid w:val="006B4536"/>
    <w:rsid w:val="006B4823"/>
    <w:rsid w:val="006B48E8"/>
    <w:rsid w:val="006B5909"/>
    <w:rsid w:val="006C02F9"/>
    <w:rsid w:val="006C042F"/>
    <w:rsid w:val="006C0A54"/>
    <w:rsid w:val="006C1208"/>
    <w:rsid w:val="006C2781"/>
    <w:rsid w:val="006C2CE0"/>
    <w:rsid w:val="006C3572"/>
    <w:rsid w:val="006C37AB"/>
    <w:rsid w:val="006C383E"/>
    <w:rsid w:val="006C5573"/>
    <w:rsid w:val="006C6C32"/>
    <w:rsid w:val="006C70F0"/>
    <w:rsid w:val="006C788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CFE"/>
    <w:rsid w:val="006F3D8D"/>
    <w:rsid w:val="006F4568"/>
    <w:rsid w:val="006F4C4E"/>
    <w:rsid w:val="006F4C5E"/>
    <w:rsid w:val="006F4D8E"/>
    <w:rsid w:val="006F5DD0"/>
    <w:rsid w:val="006F66BD"/>
    <w:rsid w:val="006F7205"/>
    <w:rsid w:val="007009DC"/>
    <w:rsid w:val="007033DC"/>
    <w:rsid w:val="00704663"/>
    <w:rsid w:val="00705F89"/>
    <w:rsid w:val="00706881"/>
    <w:rsid w:val="007077AE"/>
    <w:rsid w:val="00711880"/>
    <w:rsid w:val="00711F58"/>
    <w:rsid w:val="00713FD9"/>
    <w:rsid w:val="00714EF6"/>
    <w:rsid w:val="007150F0"/>
    <w:rsid w:val="0071544D"/>
    <w:rsid w:val="007165E0"/>
    <w:rsid w:val="00717D60"/>
    <w:rsid w:val="007201AD"/>
    <w:rsid w:val="007209F3"/>
    <w:rsid w:val="00721942"/>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0F8"/>
    <w:rsid w:val="007516E8"/>
    <w:rsid w:val="007518AE"/>
    <w:rsid w:val="00752B3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4EB"/>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5F27"/>
    <w:rsid w:val="00786811"/>
    <w:rsid w:val="00791986"/>
    <w:rsid w:val="00791C57"/>
    <w:rsid w:val="00791E6F"/>
    <w:rsid w:val="00792449"/>
    <w:rsid w:val="00792EA1"/>
    <w:rsid w:val="0079316E"/>
    <w:rsid w:val="00793959"/>
    <w:rsid w:val="00793ADF"/>
    <w:rsid w:val="00793C7A"/>
    <w:rsid w:val="00793CAD"/>
    <w:rsid w:val="007955E4"/>
    <w:rsid w:val="007956ED"/>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73B"/>
    <w:rsid w:val="007B2ECC"/>
    <w:rsid w:val="007B3378"/>
    <w:rsid w:val="007B4F98"/>
    <w:rsid w:val="007B5FD9"/>
    <w:rsid w:val="007B6293"/>
    <w:rsid w:val="007B63AA"/>
    <w:rsid w:val="007B6816"/>
    <w:rsid w:val="007B6D5A"/>
    <w:rsid w:val="007B7ED9"/>
    <w:rsid w:val="007B7F7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71"/>
    <w:rsid w:val="007F0D82"/>
    <w:rsid w:val="007F0DCB"/>
    <w:rsid w:val="007F1E68"/>
    <w:rsid w:val="007F20F1"/>
    <w:rsid w:val="007F2AC2"/>
    <w:rsid w:val="007F343A"/>
    <w:rsid w:val="007F373F"/>
    <w:rsid w:val="007F5299"/>
    <w:rsid w:val="007F536A"/>
    <w:rsid w:val="007F53F7"/>
    <w:rsid w:val="007F5DAF"/>
    <w:rsid w:val="007F70CC"/>
    <w:rsid w:val="007F76F3"/>
    <w:rsid w:val="007F79FA"/>
    <w:rsid w:val="007F7AE1"/>
    <w:rsid w:val="00800151"/>
    <w:rsid w:val="0080026A"/>
    <w:rsid w:val="00800E2F"/>
    <w:rsid w:val="00801464"/>
    <w:rsid w:val="00802E9A"/>
    <w:rsid w:val="00803142"/>
    <w:rsid w:val="00804551"/>
    <w:rsid w:val="00805B03"/>
    <w:rsid w:val="00807E74"/>
    <w:rsid w:val="008103FE"/>
    <w:rsid w:val="00811981"/>
    <w:rsid w:val="0081245E"/>
    <w:rsid w:val="00812CCD"/>
    <w:rsid w:val="00813D73"/>
    <w:rsid w:val="00814777"/>
    <w:rsid w:val="00814809"/>
    <w:rsid w:val="0082007B"/>
    <w:rsid w:val="008218D6"/>
    <w:rsid w:val="00821AE8"/>
    <w:rsid w:val="008224A6"/>
    <w:rsid w:val="00822C6A"/>
    <w:rsid w:val="00824CD6"/>
    <w:rsid w:val="008252D8"/>
    <w:rsid w:val="00825910"/>
    <w:rsid w:val="008273A1"/>
    <w:rsid w:val="008274BB"/>
    <w:rsid w:val="00827F7D"/>
    <w:rsid w:val="00830B16"/>
    <w:rsid w:val="00830CDB"/>
    <w:rsid w:val="008318AB"/>
    <w:rsid w:val="008334BF"/>
    <w:rsid w:val="00833B95"/>
    <w:rsid w:val="00834179"/>
    <w:rsid w:val="00834754"/>
    <w:rsid w:val="00834A3B"/>
    <w:rsid w:val="00834BB7"/>
    <w:rsid w:val="00837072"/>
    <w:rsid w:val="00837208"/>
    <w:rsid w:val="0083744C"/>
    <w:rsid w:val="00842C2E"/>
    <w:rsid w:val="0084398D"/>
    <w:rsid w:val="00844157"/>
    <w:rsid w:val="008449F4"/>
    <w:rsid w:val="00844B8F"/>
    <w:rsid w:val="0084515B"/>
    <w:rsid w:val="008460E5"/>
    <w:rsid w:val="008512DA"/>
    <w:rsid w:val="008524DA"/>
    <w:rsid w:val="00852CDD"/>
    <w:rsid w:val="0085303D"/>
    <w:rsid w:val="008537DD"/>
    <w:rsid w:val="00853AE3"/>
    <w:rsid w:val="00854794"/>
    <w:rsid w:val="00854869"/>
    <w:rsid w:val="008552AA"/>
    <w:rsid w:val="008574EA"/>
    <w:rsid w:val="00857668"/>
    <w:rsid w:val="0085794D"/>
    <w:rsid w:val="00860168"/>
    <w:rsid w:val="00860A51"/>
    <w:rsid w:val="00861291"/>
    <w:rsid w:val="0086196F"/>
    <w:rsid w:val="00861BEF"/>
    <w:rsid w:val="00861C25"/>
    <w:rsid w:val="008625CC"/>
    <w:rsid w:val="00862AD6"/>
    <w:rsid w:val="0086377B"/>
    <w:rsid w:val="0086381F"/>
    <w:rsid w:val="0086449B"/>
    <w:rsid w:val="0086539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D05"/>
    <w:rsid w:val="00890F18"/>
    <w:rsid w:val="00892063"/>
    <w:rsid w:val="00893C01"/>
    <w:rsid w:val="00893EB2"/>
    <w:rsid w:val="00893F00"/>
    <w:rsid w:val="008941FF"/>
    <w:rsid w:val="00894F1D"/>
    <w:rsid w:val="00897053"/>
    <w:rsid w:val="008A030C"/>
    <w:rsid w:val="008A08EC"/>
    <w:rsid w:val="008A0FD2"/>
    <w:rsid w:val="008A1ADC"/>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771"/>
    <w:rsid w:val="008C02B4"/>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F44"/>
    <w:rsid w:val="008E3D19"/>
    <w:rsid w:val="008E614A"/>
    <w:rsid w:val="008E6704"/>
    <w:rsid w:val="008E760A"/>
    <w:rsid w:val="008E76A6"/>
    <w:rsid w:val="008F07DF"/>
    <w:rsid w:val="008F197C"/>
    <w:rsid w:val="008F4368"/>
    <w:rsid w:val="008F5DB4"/>
    <w:rsid w:val="008F672C"/>
    <w:rsid w:val="008F6FE3"/>
    <w:rsid w:val="008F7903"/>
    <w:rsid w:val="008F7D6D"/>
    <w:rsid w:val="0090025D"/>
    <w:rsid w:val="00900BEF"/>
    <w:rsid w:val="009014FC"/>
    <w:rsid w:val="009015B4"/>
    <w:rsid w:val="0090490C"/>
    <w:rsid w:val="0090516D"/>
    <w:rsid w:val="0090537A"/>
    <w:rsid w:val="009057AA"/>
    <w:rsid w:val="00906662"/>
    <w:rsid w:val="00906EE0"/>
    <w:rsid w:val="0090740B"/>
    <w:rsid w:val="00907A72"/>
    <w:rsid w:val="00907EB0"/>
    <w:rsid w:val="009106FA"/>
    <w:rsid w:val="00911EB1"/>
    <w:rsid w:val="0091233D"/>
    <w:rsid w:val="00913AA2"/>
    <w:rsid w:val="009150BE"/>
    <w:rsid w:val="009151B8"/>
    <w:rsid w:val="0091538B"/>
    <w:rsid w:val="009173A0"/>
    <w:rsid w:val="00920D72"/>
    <w:rsid w:val="00922408"/>
    <w:rsid w:val="0092375A"/>
    <w:rsid w:val="00923A7D"/>
    <w:rsid w:val="00926B89"/>
    <w:rsid w:val="00927C1B"/>
    <w:rsid w:val="00930E05"/>
    <w:rsid w:val="009312F0"/>
    <w:rsid w:val="00934371"/>
    <w:rsid w:val="00934470"/>
    <w:rsid w:val="00934C2E"/>
    <w:rsid w:val="00935344"/>
    <w:rsid w:val="0093589E"/>
    <w:rsid w:val="00935F9F"/>
    <w:rsid w:val="0093615C"/>
    <w:rsid w:val="009367F5"/>
    <w:rsid w:val="00936D93"/>
    <w:rsid w:val="00937D45"/>
    <w:rsid w:val="00940312"/>
    <w:rsid w:val="00941A9C"/>
    <w:rsid w:val="00942421"/>
    <w:rsid w:val="00942586"/>
    <w:rsid w:val="00942A8D"/>
    <w:rsid w:val="00945AAC"/>
    <w:rsid w:val="00945C17"/>
    <w:rsid w:val="00947C57"/>
    <w:rsid w:val="00950198"/>
    <w:rsid w:val="00950B60"/>
    <w:rsid w:val="00950FCA"/>
    <w:rsid w:val="009519B2"/>
    <w:rsid w:val="00951BDD"/>
    <w:rsid w:val="00952B67"/>
    <w:rsid w:val="00953C09"/>
    <w:rsid w:val="00953CD8"/>
    <w:rsid w:val="0095413B"/>
    <w:rsid w:val="0095460C"/>
    <w:rsid w:val="00955512"/>
    <w:rsid w:val="0095559B"/>
    <w:rsid w:val="0095560D"/>
    <w:rsid w:val="00956C96"/>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95B"/>
    <w:rsid w:val="009700B6"/>
    <w:rsid w:val="00972044"/>
    <w:rsid w:val="00975CE0"/>
    <w:rsid w:val="009761CF"/>
    <w:rsid w:val="00976391"/>
    <w:rsid w:val="009772F8"/>
    <w:rsid w:val="009807B3"/>
    <w:rsid w:val="00980867"/>
    <w:rsid w:val="009814E8"/>
    <w:rsid w:val="00981BB9"/>
    <w:rsid w:val="009821D2"/>
    <w:rsid w:val="009822BD"/>
    <w:rsid w:val="009835D9"/>
    <w:rsid w:val="00984F94"/>
    <w:rsid w:val="009851B8"/>
    <w:rsid w:val="0098614D"/>
    <w:rsid w:val="0098652B"/>
    <w:rsid w:val="00986C0C"/>
    <w:rsid w:val="00986CFF"/>
    <w:rsid w:val="00987241"/>
    <w:rsid w:val="00990BC7"/>
    <w:rsid w:val="00991147"/>
    <w:rsid w:val="00991666"/>
    <w:rsid w:val="009920C8"/>
    <w:rsid w:val="009934B9"/>
    <w:rsid w:val="00993749"/>
    <w:rsid w:val="009946FC"/>
    <w:rsid w:val="00994AE2"/>
    <w:rsid w:val="009952E9"/>
    <w:rsid w:val="00995E59"/>
    <w:rsid w:val="00996972"/>
    <w:rsid w:val="00997FCA"/>
    <w:rsid w:val="009A14F4"/>
    <w:rsid w:val="009A18CD"/>
    <w:rsid w:val="009A1939"/>
    <w:rsid w:val="009A250E"/>
    <w:rsid w:val="009A36B1"/>
    <w:rsid w:val="009A3ADE"/>
    <w:rsid w:val="009A44DE"/>
    <w:rsid w:val="009A5784"/>
    <w:rsid w:val="009A71EE"/>
    <w:rsid w:val="009B28CC"/>
    <w:rsid w:val="009B2A0D"/>
    <w:rsid w:val="009B2E3A"/>
    <w:rsid w:val="009B2F3F"/>
    <w:rsid w:val="009B3744"/>
    <w:rsid w:val="009B4FF3"/>
    <w:rsid w:val="009B5E67"/>
    <w:rsid w:val="009B6804"/>
    <w:rsid w:val="009B6C15"/>
    <w:rsid w:val="009B789C"/>
    <w:rsid w:val="009B78D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BE7"/>
    <w:rsid w:val="009D534A"/>
    <w:rsid w:val="009D5459"/>
    <w:rsid w:val="009D69D8"/>
    <w:rsid w:val="009E051A"/>
    <w:rsid w:val="009E2F6A"/>
    <w:rsid w:val="009E3D4D"/>
    <w:rsid w:val="009E4567"/>
    <w:rsid w:val="009E5AD2"/>
    <w:rsid w:val="009E5E33"/>
    <w:rsid w:val="009E7CAE"/>
    <w:rsid w:val="009F00BC"/>
    <w:rsid w:val="009F0AF7"/>
    <w:rsid w:val="009F0BD4"/>
    <w:rsid w:val="009F0C21"/>
    <w:rsid w:val="009F1B24"/>
    <w:rsid w:val="009F2CB6"/>
    <w:rsid w:val="009F4F45"/>
    <w:rsid w:val="009F57A4"/>
    <w:rsid w:val="009F5B1D"/>
    <w:rsid w:val="009F79B5"/>
    <w:rsid w:val="009F7C8A"/>
    <w:rsid w:val="00A005ED"/>
    <w:rsid w:val="00A00D82"/>
    <w:rsid w:val="00A0236F"/>
    <w:rsid w:val="00A0240B"/>
    <w:rsid w:val="00A033A4"/>
    <w:rsid w:val="00A039F8"/>
    <w:rsid w:val="00A0477C"/>
    <w:rsid w:val="00A0509F"/>
    <w:rsid w:val="00A05A6B"/>
    <w:rsid w:val="00A07106"/>
    <w:rsid w:val="00A07C87"/>
    <w:rsid w:val="00A10BDE"/>
    <w:rsid w:val="00A118D1"/>
    <w:rsid w:val="00A12779"/>
    <w:rsid w:val="00A131A8"/>
    <w:rsid w:val="00A135E2"/>
    <w:rsid w:val="00A1403A"/>
    <w:rsid w:val="00A1416A"/>
    <w:rsid w:val="00A1569B"/>
    <w:rsid w:val="00A15FAA"/>
    <w:rsid w:val="00A17EAF"/>
    <w:rsid w:val="00A20C1D"/>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30A"/>
    <w:rsid w:val="00A43503"/>
    <w:rsid w:val="00A43593"/>
    <w:rsid w:val="00A438D9"/>
    <w:rsid w:val="00A446C3"/>
    <w:rsid w:val="00A45638"/>
    <w:rsid w:val="00A46B5B"/>
    <w:rsid w:val="00A473E4"/>
    <w:rsid w:val="00A47CC6"/>
    <w:rsid w:val="00A47F95"/>
    <w:rsid w:val="00A50C5F"/>
    <w:rsid w:val="00A51563"/>
    <w:rsid w:val="00A52E22"/>
    <w:rsid w:val="00A53003"/>
    <w:rsid w:val="00A5345E"/>
    <w:rsid w:val="00A54556"/>
    <w:rsid w:val="00A54949"/>
    <w:rsid w:val="00A55E0A"/>
    <w:rsid w:val="00A5645D"/>
    <w:rsid w:val="00A60363"/>
    <w:rsid w:val="00A607E9"/>
    <w:rsid w:val="00A60C51"/>
    <w:rsid w:val="00A61063"/>
    <w:rsid w:val="00A62ECF"/>
    <w:rsid w:val="00A63160"/>
    <w:rsid w:val="00A643FF"/>
    <w:rsid w:val="00A64AA4"/>
    <w:rsid w:val="00A64C7B"/>
    <w:rsid w:val="00A6592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DA"/>
    <w:rsid w:val="00A8265C"/>
    <w:rsid w:val="00A83682"/>
    <w:rsid w:val="00A8447E"/>
    <w:rsid w:val="00A86847"/>
    <w:rsid w:val="00A86B4F"/>
    <w:rsid w:val="00A904DB"/>
    <w:rsid w:val="00A90D2B"/>
    <w:rsid w:val="00A9186F"/>
    <w:rsid w:val="00A9190D"/>
    <w:rsid w:val="00A92D85"/>
    <w:rsid w:val="00A93620"/>
    <w:rsid w:val="00A941E0"/>
    <w:rsid w:val="00A94865"/>
    <w:rsid w:val="00A94FFA"/>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6B"/>
    <w:rsid w:val="00AA6E53"/>
    <w:rsid w:val="00AA6F69"/>
    <w:rsid w:val="00AB3BD1"/>
    <w:rsid w:val="00AB443B"/>
    <w:rsid w:val="00AB4A09"/>
    <w:rsid w:val="00AB4AFA"/>
    <w:rsid w:val="00AB51CF"/>
    <w:rsid w:val="00AB59A9"/>
    <w:rsid w:val="00AB5DB5"/>
    <w:rsid w:val="00AB7E31"/>
    <w:rsid w:val="00AC0322"/>
    <w:rsid w:val="00AC0A18"/>
    <w:rsid w:val="00AC1A4A"/>
    <w:rsid w:val="00AC1F7B"/>
    <w:rsid w:val="00AC2D32"/>
    <w:rsid w:val="00AC3D02"/>
    <w:rsid w:val="00AC450A"/>
    <w:rsid w:val="00AC4A6A"/>
    <w:rsid w:val="00AC4CDB"/>
    <w:rsid w:val="00AC4EB8"/>
    <w:rsid w:val="00AC5656"/>
    <w:rsid w:val="00AC7FB4"/>
    <w:rsid w:val="00AD0290"/>
    <w:rsid w:val="00AD0375"/>
    <w:rsid w:val="00AD0794"/>
    <w:rsid w:val="00AD0A22"/>
    <w:rsid w:val="00AD1948"/>
    <w:rsid w:val="00AD2360"/>
    <w:rsid w:val="00AD27B0"/>
    <w:rsid w:val="00AD442F"/>
    <w:rsid w:val="00AD67C7"/>
    <w:rsid w:val="00AE0983"/>
    <w:rsid w:val="00AE0B99"/>
    <w:rsid w:val="00AE1358"/>
    <w:rsid w:val="00AE1472"/>
    <w:rsid w:val="00AE1CA8"/>
    <w:rsid w:val="00AE2732"/>
    <w:rsid w:val="00AE3187"/>
    <w:rsid w:val="00AE36D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73"/>
    <w:rsid w:val="00B20B7A"/>
    <w:rsid w:val="00B20E9E"/>
    <w:rsid w:val="00B21492"/>
    <w:rsid w:val="00B22ED3"/>
    <w:rsid w:val="00B24F30"/>
    <w:rsid w:val="00B25925"/>
    <w:rsid w:val="00B25D0E"/>
    <w:rsid w:val="00B25EB4"/>
    <w:rsid w:val="00B26143"/>
    <w:rsid w:val="00B264FD"/>
    <w:rsid w:val="00B26B65"/>
    <w:rsid w:val="00B272D5"/>
    <w:rsid w:val="00B272E2"/>
    <w:rsid w:val="00B279DC"/>
    <w:rsid w:val="00B300BA"/>
    <w:rsid w:val="00B3052B"/>
    <w:rsid w:val="00B3212C"/>
    <w:rsid w:val="00B32CA9"/>
    <w:rsid w:val="00B32DC3"/>
    <w:rsid w:val="00B34011"/>
    <w:rsid w:val="00B3593E"/>
    <w:rsid w:val="00B365E1"/>
    <w:rsid w:val="00B367F4"/>
    <w:rsid w:val="00B369A9"/>
    <w:rsid w:val="00B37C46"/>
    <w:rsid w:val="00B401EF"/>
    <w:rsid w:val="00B413B9"/>
    <w:rsid w:val="00B41DDA"/>
    <w:rsid w:val="00B435BF"/>
    <w:rsid w:val="00B438A2"/>
    <w:rsid w:val="00B444C8"/>
    <w:rsid w:val="00B44FFE"/>
    <w:rsid w:val="00B464DA"/>
    <w:rsid w:val="00B4657F"/>
    <w:rsid w:val="00B47340"/>
    <w:rsid w:val="00B47691"/>
    <w:rsid w:val="00B4781C"/>
    <w:rsid w:val="00B500CC"/>
    <w:rsid w:val="00B5096F"/>
    <w:rsid w:val="00B51FF2"/>
    <w:rsid w:val="00B52219"/>
    <w:rsid w:val="00B526DF"/>
    <w:rsid w:val="00B5315C"/>
    <w:rsid w:val="00B54F53"/>
    <w:rsid w:val="00B558B3"/>
    <w:rsid w:val="00B55BE9"/>
    <w:rsid w:val="00B560D2"/>
    <w:rsid w:val="00B5769D"/>
    <w:rsid w:val="00B57B4F"/>
    <w:rsid w:val="00B61BA6"/>
    <w:rsid w:val="00B6361C"/>
    <w:rsid w:val="00B66CD9"/>
    <w:rsid w:val="00B67B0A"/>
    <w:rsid w:val="00B702BB"/>
    <w:rsid w:val="00B70C48"/>
    <w:rsid w:val="00B7146B"/>
    <w:rsid w:val="00B71D07"/>
    <w:rsid w:val="00B71DC3"/>
    <w:rsid w:val="00B71E39"/>
    <w:rsid w:val="00B72CC6"/>
    <w:rsid w:val="00B7303F"/>
    <w:rsid w:val="00B738FB"/>
    <w:rsid w:val="00B741F2"/>
    <w:rsid w:val="00B75989"/>
    <w:rsid w:val="00B77B34"/>
    <w:rsid w:val="00B80DC6"/>
    <w:rsid w:val="00B80E7C"/>
    <w:rsid w:val="00B81E96"/>
    <w:rsid w:val="00B82343"/>
    <w:rsid w:val="00B8312C"/>
    <w:rsid w:val="00B85847"/>
    <w:rsid w:val="00B90A18"/>
    <w:rsid w:val="00B91779"/>
    <w:rsid w:val="00B91E98"/>
    <w:rsid w:val="00B91FBA"/>
    <w:rsid w:val="00B92AF9"/>
    <w:rsid w:val="00B9467E"/>
    <w:rsid w:val="00B95DC8"/>
    <w:rsid w:val="00B9643B"/>
    <w:rsid w:val="00B96E27"/>
    <w:rsid w:val="00BA00DE"/>
    <w:rsid w:val="00BA2F3F"/>
    <w:rsid w:val="00BA3200"/>
    <w:rsid w:val="00BA333E"/>
    <w:rsid w:val="00BA340C"/>
    <w:rsid w:val="00BA345C"/>
    <w:rsid w:val="00BA4763"/>
    <w:rsid w:val="00BA54EF"/>
    <w:rsid w:val="00BA6114"/>
    <w:rsid w:val="00BA7455"/>
    <w:rsid w:val="00BA7676"/>
    <w:rsid w:val="00BA7AC1"/>
    <w:rsid w:val="00BB02B7"/>
    <w:rsid w:val="00BB0C50"/>
    <w:rsid w:val="00BB16F4"/>
    <w:rsid w:val="00BB2751"/>
    <w:rsid w:val="00BB3C2D"/>
    <w:rsid w:val="00BB4A34"/>
    <w:rsid w:val="00BB51D0"/>
    <w:rsid w:val="00BB5B6F"/>
    <w:rsid w:val="00BB6697"/>
    <w:rsid w:val="00BB69FE"/>
    <w:rsid w:val="00BC19AC"/>
    <w:rsid w:val="00BC1CE4"/>
    <w:rsid w:val="00BC23D0"/>
    <w:rsid w:val="00BC2519"/>
    <w:rsid w:val="00BC255C"/>
    <w:rsid w:val="00BC2F2A"/>
    <w:rsid w:val="00BC3455"/>
    <w:rsid w:val="00BC34D0"/>
    <w:rsid w:val="00BC59A3"/>
    <w:rsid w:val="00BC676C"/>
    <w:rsid w:val="00BC7E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0E8"/>
    <w:rsid w:val="00BE6AFC"/>
    <w:rsid w:val="00BE7103"/>
    <w:rsid w:val="00BE7F17"/>
    <w:rsid w:val="00BE7FD8"/>
    <w:rsid w:val="00BF0D2F"/>
    <w:rsid w:val="00BF126A"/>
    <w:rsid w:val="00BF1E2A"/>
    <w:rsid w:val="00BF2243"/>
    <w:rsid w:val="00BF3B6F"/>
    <w:rsid w:val="00BF4C3A"/>
    <w:rsid w:val="00BF51D4"/>
    <w:rsid w:val="00BF7149"/>
    <w:rsid w:val="00BF7AB3"/>
    <w:rsid w:val="00BF7E23"/>
    <w:rsid w:val="00BF7F67"/>
    <w:rsid w:val="00C01033"/>
    <w:rsid w:val="00C0156F"/>
    <w:rsid w:val="00C0157E"/>
    <w:rsid w:val="00C01BAC"/>
    <w:rsid w:val="00C0214E"/>
    <w:rsid w:val="00C0236F"/>
    <w:rsid w:val="00C02871"/>
    <w:rsid w:val="00C028AB"/>
    <w:rsid w:val="00C03038"/>
    <w:rsid w:val="00C034A9"/>
    <w:rsid w:val="00C03BC6"/>
    <w:rsid w:val="00C04422"/>
    <w:rsid w:val="00C0676D"/>
    <w:rsid w:val="00C06875"/>
    <w:rsid w:val="00C107BF"/>
    <w:rsid w:val="00C137F5"/>
    <w:rsid w:val="00C14C14"/>
    <w:rsid w:val="00C14C9D"/>
    <w:rsid w:val="00C14FDB"/>
    <w:rsid w:val="00C156B8"/>
    <w:rsid w:val="00C158D6"/>
    <w:rsid w:val="00C1607C"/>
    <w:rsid w:val="00C16A47"/>
    <w:rsid w:val="00C2083F"/>
    <w:rsid w:val="00C215AE"/>
    <w:rsid w:val="00C21A15"/>
    <w:rsid w:val="00C21B0B"/>
    <w:rsid w:val="00C21C81"/>
    <w:rsid w:val="00C22430"/>
    <w:rsid w:val="00C22434"/>
    <w:rsid w:val="00C22BC2"/>
    <w:rsid w:val="00C234FD"/>
    <w:rsid w:val="00C248DE"/>
    <w:rsid w:val="00C261E8"/>
    <w:rsid w:val="00C27B02"/>
    <w:rsid w:val="00C31D2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B67"/>
    <w:rsid w:val="00C627BE"/>
    <w:rsid w:val="00C64546"/>
    <w:rsid w:val="00C648AC"/>
    <w:rsid w:val="00C65131"/>
    <w:rsid w:val="00C6579C"/>
    <w:rsid w:val="00C66615"/>
    <w:rsid w:val="00C66957"/>
    <w:rsid w:val="00C67AC5"/>
    <w:rsid w:val="00C70037"/>
    <w:rsid w:val="00C70B03"/>
    <w:rsid w:val="00C71E0D"/>
    <w:rsid w:val="00C720D1"/>
    <w:rsid w:val="00C7263C"/>
    <w:rsid w:val="00C738E1"/>
    <w:rsid w:val="00C74B22"/>
    <w:rsid w:val="00C74FAD"/>
    <w:rsid w:val="00C75299"/>
    <w:rsid w:val="00C76599"/>
    <w:rsid w:val="00C76BBA"/>
    <w:rsid w:val="00C76DE8"/>
    <w:rsid w:val="00C775F6"/>
    <w:rsid w:val="00C77744"/>
    <w:rsid w:val="00C77E48"/>
    <w:rsid w:val="00C80BE3"/>
    <w:rsid w:val="00C80EAD"/>
    <w:rsid w:val="00C83CA4"/>
    <w:rsid w:val="00C83D2F"/>
    <w:rsid w:val="00C845DE"/>
    <w:rsid w:val="00C85382"/>
    <w:rsid w:val="00C871EF"/>
    <w:rsid w:val="00C87EF3"/>
    <w:rsid w:val="00C910E9"/>
    <w:rsid w:val="00C91B18"/>
    <w:rsid w:val="00C9246A"/>
    <w:rsid w:val="00C93857"/>
    <w:rsid w:val="00C93C88"/>
    <w:rsid w:val="00C948FD"/>
    <w:rsid w:val="00C953B1"/>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FFB"/>
    <w:rsid w:val="00CC14A5"/>
    <w:rsid w:val="00CC2337"/>
    <w:rsid w:val="00CC2796"/>
    <w:rsid w:val="00CC2CB6"/>
    <w:rsid w:val="00CC3816"/>
    <w:rsid w:val="00CC3ACE"/>
    <w:rsid w:val="00CC3CAD"/>
    <w:rsid w:val="00CC425E"/>
    <w:rsid w:val="00CC59D1"/>
    <w:rsid w:val="00CC77FF"/>
    <w:rsid w:val="00CC780F"/>
    <w:rsid w:val="00CC7F9E"/>
    <w:rsid w:val="00CD02B7"/>
    <w:rsid w:val="00CD0E9E"/>
    <w:rsid w:val="00CD1922"/>
    <w:rsid w:val="00CD27F3"/>
    <w:rsid w:val="00CD2EC3"/>
    <w:rsid w:val="00CD39F8"/>
    <w:rsid w:val="00CD475E"/>
    <w:rsid w:val="00CD4A81"/>
    <w:rsid w:val="00CD4B24"/>
    <w:rsid w:val="00CD5FF8"/>
    <w:rsid w:val="00CD6F50"/>
    <w:rsid w:val="00CD7843"/>
    <w:rsid w:val="00CD799D"/>
    <w:rsid w:val="00CE034E"/>
    <w:rsid w:val="00CE14C8"/>
    <w:rsid w:val="00CE34A4"/>
    <w:rsid w:val="00CE682B"/>
    <w:rsid w:val="00CE73D7"/>
    <w:rsid w:val="00CE75A3"/>
    <w:rsid w:val="00CE7BF7"/>
    <w:rsid w:val="00CF0032"/>
    <w:rsid w:val="00CF1BB6"/>
    <w:rsid w:val="00CF1F61"/>
    <w:rsid w:val="00CF2575"/>
    <w:rsid w:val="00CF2DBC"/>
    <w:rsid w:val="00CF3D97"/>
    <w:rsid w:val="00CF3E36"/>
    <w:rsid w:val="00CF41E5"/>
    <w:rsid w:val="00CF467F"/>
    <w:rsid w:val="00CF5694"/>
    <w:rsid w:val="00CF571A"/>
    <w:rsid w:val="00CF5721"/>
    <w:rsid w:val="00CF5EC0"/>
    <w:rsid w:val="00CF65AA"/>
    <w:rsid w:val="00CF7310"/>
    <w:rsid w:val="00CF788B"/>
    <w:rsid w:val="00D0487D"/>
    <w:rsid w:val="00D07514"/>
    <w:rsid w:val="00D1133E"/>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18"/>
    <w:rsid w:val="00D26EA7"/>
    <w:rsid w:val="00D27255"/>
    <w:rsid w:val="00D27516"/>
    <w:rsid w:val="00D27A9C"/>
    <w:rsid w:val="00D30686"/>
    <w:rsid w:val="00D31DC4"/>
    <w:rsid w:val="00D328F9"/>
    <w:rsid w:val="00D32C9F"/>
    <w:rsid w:val="00D32CAC"/>
    <w:rsid w:val="00D3371A"/>
    <w:rsid w:val="00D34333"/>
    <w:rsid w:val="00D36CCD"/>
    <w:rsid w:val="00D40041"/>
    <w:rsid w:val="00D40158"/>
    <w:rsid w:val="00D4330C"/>
    <w:rsid w:val="00D448A4"/>
    <w:rsid w:val="00D4537D"/>
    <w:rsid w:val="00D458CE"/>
    <w:rsid w:val="00D458D4"/>
    <w:rsid w:val="00D46838"/>
    <w:rsid w:val="00D469AD"/>
    <w:rsid w:val="00D46AB4"/>
    <w:rsid w:val="00D46E60"/>
    <w:rsid w:val="00D47542"/>
    <w:rsid w:val="00D47A5E"/>
    <w:rsid w:val="00D50573"/>
    <w:rsid w:val="00D50938"/>
    <w:rsid w:val="00D50BA7"/>
    <w:rsid w:val="00D529A9"/>
    <w:rsid w:val="00D52E2D"/>
    <w:rsid w:val="00D52F34"/>
    <w:rsid w:val="00D5322E"/>
    <w:rsid w:val="00D53E66"/>
    <w:rsid w:val="00D55084"/>
    <w:rsid w:val="00D56268"/>
    <w:rsid w:val="00D579EB"/>
    <w:rsid w:val="00D614D5"/>
    <w:rsid w:val="00D62720"/>
    <w:rsid w:val="00D6339A"/>
    <w:rsid w:val="00D63998"/>
    <w:rsid w:val="00D64BFB"/>
    <w:rsid w:val="00D679D4"/>
    <w:rsid w:val="00D710EE"/>
    <w:rsid w:val="00D7132C"/>
    <w:rsid w:val="00D72284"/>
    <w:rsid w:val="00D7296F"/>
    <w:rsid w:val="00D732DF"/>
    <w:rsid w:val="00D733BE"/>
    <w:rsid w:val="00D733E1"/>
    <w:rsid w:val="00D73732"/>
    <w:rsid w:val="00D738BB"/>
    <w:rsid w:val="00D76115"/>
    <w:rsid w:val="00D765CA"/>
    <w:rsid w:val="00D80624"/>
    <w:rsid w:val="00D80AF2"/>
    <w:rsid w:val="00D82F56"/>
    <w:rsid w:val="00D83241"/>
    <w:rsid w:val="00D841E6"/>
    <w:rsid w:val="00D84DCF"/>
    <w:rsid w:val="00D85C3D"/>
    <w:rsid w:val="00D8737A"/>
    <w:rsid w:val="00D87405"/>
    <w:rsid w:val="00D87558"/>
    <w:rsid w:val="00D87B7A"/>
    <w:rsid w:val="00D9022E"/>
    <w:rsid w:val="00D902CA"/>
    <w:rsid w:val="00D90C59"/>
    <w:rsid w:val="00D91217"/>
    <w:rsid w:val="00D93697"/>
    <w:rsid w:val="00D93D2F"/>
    <w:rsid w:val="00D95377"/>
    <w:rsid w:val="00D96E0E"/>
    <w:rsid w:val="00D96FF5"/>
    <w:rsid w:val="00D97F1A"/>
    <w:rsid w:val="00DA29D5"/>
    <w:rsid w:val="00DA2AA6"/>
    <w:rsid w:val="00DA3AEF"/>
    <w:rsid w:val="00DA4A95"/>
    <w:rsid w:val="00DA55D3"/>
    <w:rsid w:val="00DA5C7E"/>
    <w:rsid w:val="00DA5E2A"/>
    <w:rsid w:val="00DA618C"/>
    <w:rsid w:val="00DA7F6E"/>
    <w:rsid w:val="00DB1C5D"/>
    <w:rsid w:val="00DB284E"/>
    <w:rsid w:val="00DB322D"/>
    <w:rsid w:val="00DB38B6"/>
    <w:rsid w:val="00DB4D35"/>
    <w:rsid w:val="00DB5B57"/>
    <w:rsid w:val="00DB6FED"/>
    <w:rsid w:val="00DC0588"/>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287"/>
    <w:rsid w:val="00DE2B7E"/>
    <w:rsid w:val="00DE325F"/>
    <w:rsid w:val="00DE4468"/>
    <w:rsid w:val="00DE4D23"/>
    <w:rsid w:val="00DE4FE3"/>
    <w:rsid w:val="00DE5D56"/>
    <w:rsid w:val="00DE7993"/>
    <w:rsid w:val="00DF0A26"/>
    <w:rsid w:val="00DF1A53"/>
    <w:rsid w:val="00DF2961"/>
    <w:rsid w:val="00DF2E05"/>
    <w:rsid w:val="00DF35F4"/>
    <w:rsid w:val="00DF54A8"/>
    <w:rsid w:val="00DF65BD"/>
    <w:rsid w:val="00DF6E9D"/>
    <w:rsid w:val="00DF7AE0"/>
    <w:rsid w:val="00E00B22"/>
    <w:rsid w:val="00E00F35"/>
    <w:rsid w:val="00E01BFB"/>
    <w:rsid w:val="00E01E14"/>
    <w:rsid w:val="00E01E30"/>
    <w:rsid w:val="00E04CEE"/>
    <w:rsid w:val="00E04DF6"/>
    <w:rsid w:val="00E05D7F"/>
    <w:rsid w:val="00E05DC6"/>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43"/>
    <w:rsid w:val="00E25FC8"/>
    <w:rsid w:val="00E26118"/>
    <w:rsid w:val="00E26D39"/>
    <w:rsid w:val="00E2783F"/>
    <w:rsid w:val="00E27D0C"/>
    <w:rsid w:val="00E30F53"/>
    <w:rsid w:val="00E311F4"/>
    <w:rsid w:val="00E3203C"/>
    <w:rsid w:val="00E332E9"/>
    <w:rsid w:val="00E344CB"/>
    <w:rsid w:val="00E34DD8"/>
    <w:rsid w:val="00E35D12"/>
    <w:rsid w:val="00E3608C"/>
    <w:rsid w:val="00E36FEE"/>
    <w:rsid w:val="00E37807"/>
    <w:rsid w:val="00E37B0A"/>
    <w:rsid w:val="00E400A9"/>
    <w:rsid w:val="00E4178A"/>
    <w:rsid w:val="00E41B93"/>
    <w:rsid w:val="00E4265A"/>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12"/>
    <w:rsid w:val="00E676F0"/>
    <w:rsid w:val="00E67CCB"/>
    <w:rsid w:val="00E72791"/>
    <w:rsid w:val="00E72A6B"/>
    <w:rsid w:val="00E72C53"/>
    <w:rsid w:val="00E73FF9"/>
    <w:rsid w:val="00E74A85"/>
    <w:rsid w:val="00E75C05"/>
    <w:rsid w:val="00E767EE"/>
    <w:rsid w:val="00E76FAD"/>
    <w:rsid w:val="00E7788F"/>
    <w:rsid w:val="00E81533"/>
    <w:rsid w:val="00E820CC"/>
    <w:rsid w:val="00E82993"/>
    <w:rsid w:val="00E82A74"/>
    <w:rsid w:val="00E82F57"/>
    <w:rsid w:val="00E8347A"/>
    <w:rsid w:val="00E8348F"/>
    <w:rsid w:val="00E84DE8"/>
    <w:rsid w:val="00E84E20"/>
    <w:rsid w:val="00E8578D"/>
    <w:rsid w:val="00E85E77"/>
    <w:rsid w:val="00E85FC1"/>
    <w:rsid w:val="00E87D6F"/>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990"/>
    <w:rsid w:val="00EB245F"/>
    <w:rsid w:val="00EB25FE"/>
    <w:rsid w:val="00EB33D4"/>
    <w:rsid w:val="00EB3646"/>
    <w:rsid w:val="00EB3CCD"/>
    <w:rsid w:val="00EB4C1A"/>
    <w:rsid w:val="00EB4FDF"/>
    <w:rsid w:val="00EB50E7"/>
    <w:rsid w:val="00EB544E"/>
    <w:rsid w:val="00EB63C5"/>
    <w:rsid w:val="00EB646B"/>
    <w:rsid w:val="00EB7363"/>
    <w:rsid w:val="00EB7E8B"/>
    <w:rsid w:val="00EC1440"/>
    <w:rsid w:val="00EC1638"/>
    <w:rsid w:val="00EC1D40"/>
    <w:rsid w:val="00EC22E1"/>
    <w:rsid w:val="00EC2FDE"/>
    <w:rsid w:val="00EC36C0"/>
    <w:rsid w:val="00EC3E52"/>
    <w:rsid w:val="00EC442F"/>
    <w:rsid w:val="00EC4457"/>
    <w:rsid w:val="00EC4515"/>
    <w:rsid w:val="00EC4939"/>
    <w:rsid w:val="00EC53AC"/>
    <w:rsid w:val="00EC6EB1"/>
    <w:rsid w:val="00EC78F4"/>
    <w:rsid w:val="00ED0096"/>
    <w:rsid w:val="00ED129B"/>
    <w:rsid w:val="00ED2F37"/>
    <w:rsid w:val="00ED4E38"/>
    <w:rsid w:val="00ED51F0"/>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A4E"/>
    <w:rsid w:val="00EF4BE5"/>
    <w:rsid w:val="00EF4E42"/>
    <w:rsid w:val="00EF6C78"/>
    <w:rsid w:val="00EF6C9D"/>
    <w:rsid w:val="00EF6CE8"/>
    <w:rsid w:val="00F003A1"/>
    <w:rsid w:val="00F01773"/>
    <w:rsid w:val="00F02431"/>
    <w:rsid w:val="00F02727"/>
    <w:rsid w:val="00F03889"/>
    <w:rsid w:val="00F03DCF"/>
    <w:rsid w:val="00F0628A"/>
    <w:rsid w:val="00F0699E"/>
    <w:rsid w:val="00F07A65"/>
    <w:rsid w:val="00F1002C"/>
    <w:rsid w:val="00F117CA"/>
    <w:rsid w:val="00F11E74"/>
    <w:rsid w:val="00F12167"/>
    <w:rsid w:val="00F13B61"/>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48D"/>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108"/>
    <w:rsid w:val="00F53417"/>
    <w:rsid w:val="00F549D1"/>
    <w:rsid w:val="00F550D1"/>
    <w:rsid w:val="00F55732"/>
    <w:rsid w:val="00F557DC"/>
    <w:rsid w:val="00F55950"/>
    <w:rsid w:val="00F566A0"/>
    <w:rsid w:val="00F56BB9"/>
    <w:rsid w:val="00F56F6F"/>
    <w:rsid w:val="00F60CB6"/>
    <w:rsid w:val="00F61070"/>
    <w:rsid w:val="00F61355"/>
    <w:rsid w:val="00F62FE9"/>
    <w:rsid w:val="00F63E0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1A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489"/>
    <w:rsid w:val="00FB5464"/>
    <w:rsid w:val="00FB6D54"/>
    <w:rsid w:val="00FC0F6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34F"/>
    <w:rsid w:val="00FD7BCD"/>
    <w:rsid w:val="00FE13E0"/>
    <w:rsid w:val="00FE1F7B"/>
    <w:rsid w:val="00FE29A3"/>
    <w:rsid w:val="00FE367E"/>
    <w:rsid w:val="00FE60EB"/>
    <w:rsid w:val="00FE670B"/>
    <w:rsid w:val="00FE7296"/>
    <w:rsid w:val="00FE7DEA"/>
    <w:rsid w:val="00FF0203"/>
    <w:rsid w:val="00FF1A27"/>
    <w:rsid w:val="00FF1B8B"/>
    <w:rsid w:val="00FF40CB"/>
    <w:rsid w:val="00FF4956"/>
    <w:rsid w:val="00FF7654"/>
    <w:rsid w:val="00FF7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8BB7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9150BE"/>
    <w:pPr>
      <w:spacing w:after="120"/>
    </w:pPr>
    <w:rPr>
      <w:rFonts w:ascii="Arial" w:eastAsiaTheme="minorEastAsia" w:hAnsi="Arial"/>
      <w:lang w:val="en-GB" w:eastAsia="en-US"/>
    </w:rPr>
  </w:style>
  <w:style w:type="character" w:customStyle="1" w:styleId="CRCoverPageZchn">
    <w:name w:val="CR Cover Page Zchn"/>
    <w:link w:val="CRCoverPage"/>
    <w:rsid w:val="009150BE"/>
    <w:rPr>
      <w:rFonts w:ascii="Arial" w:eastAsiaTheme="minorEastAsia" w:hAnsi="Arial"/>
      <w:lang w:val="en-GB" w:eastAsia="en-US"/>
    </w:rPr>
  </w:style>
  <w:style w:type="character" w:customStyle="1" w:styleId="fontstyle01">
    <w:name w:val="fontstyle01"/>
    <w:basedOn w:val="DefaultParagraphFont"/>
    <w:rsid w:val="007B4F98"/>
    <w:rPr>
      <w:rFonts w:ascii="TimesNewRomanPSMT" w:hAnsi="TimesNewRomanPSMT" w:hint="default"/>
      <w:b w:val="0"/>
      <w:bCs w:val="0"/>
      <w:i w:val="0"/>
      <w:iCs w:val="0"/>
      <w:color w:val="000000"/>
      <w:sz w:val="20"/>
      <w:szCs w:val="20"/>
    </w:rPr>
  </w:style>
  <w:style w:type="character" w:customStyle="1" w:styleId="TANChar">
    <w:name w:val="TAN Char"/>
    <w:link w:val="TAN"/>
    <w:qFormat/>
    <w:rsid w:val="00344595"/>
    <w:rPr>
      <w:rFonts w:ascii="Arial" w:hAnsi="Arial"/>
      <w:color w:val="000000"/>
      <w:sz w:val="18"/>
      <w:lang w:val="en-GB" w:eastAsia="ja-JP"/>
    </w:rPr>
  </w:style>
  <w:style w:type="paragraph" w:styleId="HTMLPreformatted">
    <w:name w:val="HTML Preformatted"/>
    <w:basedOn w:val="Normal"/>
    <w:link w:val="HTMLPreformattedChar"/>
    <w:uiPriority w:val="99"/>
    <w:semiHidden/>
    <w:unhideWhenUsed/>
    <w:rsid w:val="00297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297AD8"/>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8511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88631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71353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8345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2481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8ADFABE-79C6-4B05-B3AA-321D958A266F}">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1887</Words>
  <Characters>10762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2</cp:revision>
  <cp:lastPrinted>2018-08-13T16:59:00Z</cp:lastPrinted>
  <dcterms:created xsi:type="dcterms:W3CDTF">2024-02-16T14:59:00Z</dcterms:created>
  <dcterms:modified xsi:type="dcterms:W3CDTF">2024-02-16T14:59:00Z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1695894390</vt:lpwstr>
  </property>
</Properties>
</file>